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4F8" w:rsidRDefault="00F954F8" w:rsidP="00F954F8">
      <w:pPr>
        <w:pStyle w:val="Header"/>
        <w:tabs>
          <w:tab w:val="clear" w:pos="4153"/>
          <w:tab w:val="clear" w:pos="8306"/>
          <w:tab w:val="right" w:pos="9356"/>
          <w:tab w:val="right" w:pos="10206"/>
        </w:tabs>
        <w:rPr>
          <w:rFonts w:ascii="Arial" w:hAnsi="Arial" w:cs="Arial"/>
          <w:b/>
          <w:sz w:val="24"/>
          <w:lang w:val="en-US"/>
        </w:rPr>
      </w:pPr>
    </w:p>
    <w:p w:rsidR="00F954F8" w:rsidRDefault="00F954F8" w:rsidP="00F954F8">
      <w:pPr>
        <w:pStyle w:val="Header"/>
        <w:tabs>
          <w:tab w:val="clear" w:pos="4153"/>
          <w:tab w:val="clear" w:pos="8306"/>
          <w:tab w:val="right" w:pos="9356"/>
          <w:tab w:val="right" w:pos="10206"/>
        </w:tabs>
        <w:rPr>
          <w:rFonts w:ascii="Arial" w:hAnsi="Arial" w:cs="Arial"/>
          <w:b/>
          <w:sz w:val="24"/>
          <w:lang w:val="en-US"/>
        </w:rPr>
      </w:pPr>
    </w:p>
    <w:p w:rsidR="00F954F8" w:rsidRDefault="00F954F8" w:rsidP="00F954F8">
      <w:pPr>
        <w:pStyle w:val="Header"/>
        <w:tabs>
          <w:tab w:val="clear" w:pos="4153"/>
          <w:tab w:val="clear" w:pos="8306"/>
          <w:tab w:val="right" w:pos="9356"/>
          <w:tab w:val="right" w:pos="10206"/>
        </w:tabs>
        <w:rPr>
          <w:rFonts w:ascii="Arial" w:hAnsi="Arial" w:cs="Arial"/>
          <w:b/>
          <w:sz w:val="24"/>
          <w:lang w:val="en-US"/>
        </w:rPr>
      </w:pPr>
    </w:p>
    <w:p w:rsidR="00F954F8" w:rsidRDefault="00F954F8" w:rsidP="00F954F8">
      <w:pPr>
        <w:pStyle w:val="Header"/>
        <w:tabs>
          <w:tab w:val="clear" w:pos="4153"/>
          <w:tab w:val="clear" w:pos="8306"/>
          <w:tab w:val="right" w:pos="9356"/>
          <w:tab w:val="right" w:pos="10206"/>
        </w:tabs>
        <w:rPr>
          <w:rFonts w:ascii="Arial" w:hAnsi="Arial" w:cs="Arial"/>
          <w:b/>
          <w:sz w:val="24"/>
          <w:lang w:val="en-US"/>
        </w:rPr>
      </w:pPr>
    </w:p>
    <w:p w:rsidR="00F954F8" w:rsidRPr="00F954F8" w:rsidRDefault="00F954F8" w:rsidP="00F954F8">
      <w:pPr>
        <w:pStyle w:val="Header"/>
        <w:tabs>
          <w:tab w:val="clear" w:pos="4153"/>
          <w:tab w:val="clear" w:pos="8306"/>
          <w:tab w:val="right" w:pos="9356"/>
          <w:tab w:val="right" w:pos="10206"/>
        </w:tabs>
        <w:rPr>
          <w:rFonts w:ascii="Arial" w:hAnsi="Arial" w:cs="Arial"/>
          <w:b/>
          <w:iCs/>
          <w:sz w:val="24"/>
          <w:lang w:val="en-US"/>
        </w:rPr>
      </w:pPr>
      <w:r w:rsidRPr="00F954F8">
        <w:rPr>
          <w:rFonts w:ascii="Arial" w:hAnsi="Arial" w:cs="Arial"/>
          <w:b/>
          <w:sz w:val="24"/>
          <w:lang w:val="en-US"/>
        </w:rPr>
        <w:t>TSG-RAN Working Group 4 (Radio) meeting #88bis</w:t>
      </w:r>
      <w:proofErr w:type="gramStart"/>
      <w:r w:rsidRPr="00F954F8">
        <w:rPr>
          <w:rFonts w:ascii="Arial" w:hAnsi="Arial" w:cs="Arial"/>
          <w:b/>
          <w:sz w:val="24"/>
          <w:lang w:val="en-US"/>
        </w:rPr>
        <w:tab/>
        <w:t xml:space="preserve">  </w:t>
      </w:r>
      <w:r w:rsidR="00C14A73">
        <w:rPr>
          <w:rFonts w:ascii="Arial" w:hAnsi="Arial" w:cs="Arial"/>
          <w:b/>
          <w:bCs/>
          <w:iCs/>
          <w:sz w:val="24"/>
          <w:lang w:val="en-US"/>
        </w:rPr>
        <w:t>R</w:t>
      </w:r>
      <w:proofErr w:type="gramEnd"/>
      <w:r w:rsidR="00C14A73">
        <w:rPr>
          <w:rFonts w:ascii="Arial" w:hAnsi="Arial" w:cs="Arial"/>
          <w:b/>
          <w:bCs/>
          <w:iCs/>
          <w:sz w:val="24"/>
          <w:lang w:val="en-US"/>
        </w:rPr>
        <w:t>4-18138</w:t>
      </w:r>
      <w:r w:rsidR="00AB250D">
        <w:rPr>
          <w:rFonts w:ascii="Arial" w:hAnsi="Arial" w:cs="Arial"/>
          <w:b/>
          <w:bCs/>
          <w:iCs/>
          <w:sz w:val="24"/>
          <w:lang w:val="en-US"/>
        </w:rPr>
        <w:t>33</w:t>
      </w:r>
    </w:p>
    <w:p w:rsidR="00F954F8" w:rsidRPr="00F954F8" w:rsidRDefault="00F954F8" w:rsidP="00F954F8">
      <w:pPr>
        <w:pStyle w:val="Header"/>
        <w:tabs>
          <w:tab w:val="clear" w:pos="8306"/>
          <w:tab w:val="right" w:pos="9864"/>
        </w:tabs>
        <w:spacing w:after="120"/>
        <w:rPr>
          <w:rFonts w:ascii="Arial" w:hAnsi="Arial" w:cs="Arial"/>
          <w:b/>
          <w:sz w:val="24"/>
          <w:lang w:val="en-US"/>
        </w:rPr>
      </w:pPr>
      <w:r w:rsidRPr="00F954F8">
        <w:rPr>
          <w:rFonts w:ascii="Arial" w:hAnsi="Arial" w:cs="Arial"/>
          <w:b/>
          <w:sz w:val="24"/>
          <w:lang w:val="en-US"/>
        </w:rPr>
        <w:t>Cheng</w:t>
      </w:r>
      <w:r>
        <w:rPr>
          <w:rFonts w:ascii="Arial" w:hAnsi="Arial" w:cs="Arial"/>
          <w:b/>
          <w:sz w:val="24"/>
          <w:lang w:val="en-US"/>
        </w:rPr>
        <w:t>d</w:t>
      </w:r>
      <w:r w:rsidRPr="00F954F8">
        <w:rPr>
          <w:rFonts w:ascii="Arial" w:hAnsi="Arial" w:cs="Arial"/>
          <w:b/>
          <w:sz w:val="24"/>
          <w:lang w:val="en-US"/>
        </w:rPr>
        <w:t>u, C</w:t>
      </w:r>
      <w:r>
        <w:rPr>
          <w:rFonts w:ascii="Arial" w:hAnsi="Arial" w:cs="Arial"/>
          <w:b/>
          <w:sz w:val="24"/>
          <w:lang w:val="en-US"/>
        </w:rPr>
        <w:t>N</w:t>
      </w:r>
      <w:r w:rsidRPr="00F954F8">
        <w:rPr>
          <w:rFonts w:ascii="Arial" w:hAnsi="Arial" w:cs="Arial"/>
          <w:b/>
          <w:sz w:val="24"/>
          <w:lang w:val="en-US"/>
        </w:rPr>
        <w:t>, 8 – 12 October 2018</w:t>
      </w:r>
      <w:r w:rsidRPr="00F954F8">
        <w:rPr>
          <w:rFonts w:ascii="Arial" w:hAnsi="Arial" w:cs="Arial"/>
          <w:b/>
          <w:sz w:val="24"/>
          <w:lang w:val="en-US"/>
        </w:rPr>
        <w:tab/>
      </w:r>
    </w:p>
    <w:p w:rsidR="00F954F8" w:rsidRPr="00140D0B" w:rsidRDefault="00F954F8" w:rsidP="00F954F8">
      <w:pPr>
        <w:spacing w:after="120"/>
        <w:ind w:left="1985" w:hanging="1985"/>
        <w:rPr>
          <w:rFonts w:ascii="Arial" w:hAnsi="Arial" w:cs="Arial"/>
          <w:b/>
          <w:lang w:val="en-US"/>
        </w:rPr>
      </w:pPr>
    </w:p>
    <w:p w:rsidR="00F954F8" w:rsidRPr="00067882" w:rsidRDefault="00F954F8" w:rsidP="00F954F8">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proofErr w:type="spellStart"/>
      <w:r>
        <w:rPr>
          <w:rFonts w:ascii="Arial" w:hAnsi="Arial" w:cs="Arial"/>
          <w:bCs/>
          <w:lang w:val="en-US"/>
        </w:rPr>
        <w:t>InterDigital</w:t>
      </w:r>
      <w:proofErr w:type="spellEnd"/>
      <w:r w:rsidR="002D381B">
        <w:rPr>
          <w:rFonts w:ascii="Arial" w:hAnsi="Arial" w:cs="Arial"/>
          <w:bCs/>
          <w:lang w:val="en-US"/>
        </w:rPr>
        <w:t xml:space="preserve"> Inc.</w:t>
      </w:r>
    </w:p>
    <w:p w:rsidR="00F954F8" w:rsidRDefault="00F954F8" w:rsidP="00F954F8">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proofErr w:type="spellStart"/>
      <w:r>
        <w:rPr>
          <w:rFonts w:ascii="Arial" w:hAnsi="Arial" w:cs="Arial"/>
          <w:lang w:val="en-US"/>
        </w:rPr>
        <w:t>Pcmax</w:t>
      </w:r>
      <w:proofErr w:type="spellEnd"/>
      <w:r>
        <w:rPr>
          <w:rFonts w:ascii="Arial" w:hAnsi="Arial" w:cs="Arial"/>
          <w:lang w:val="en-US"/>
        </w:rPr>
        <w:t xml:space="preserve"> for EN-DC – Ad-hoc minutes</w:t>
      </w:r>
    </w:p>
    <w:p w:rsidR="00F954F8" w:rsidRPr="004D211C" w:rsidRDefault="00F954F8" w:rsidP="00F954F8">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Pr="00A20FF9">
        <w:rPr>
          <w:rFonts w:ascii="Arial" w:hAnsi="Arial" w:cs="Arial"/>
          <w:lang w:val="en-US"/>
        </w:rPr>
        <w:t>7.6.4.3</w:t>
      </w:r>
    </w:p>
    <w:p w:rsidR="00F954F8" w:rsidRDefault="00F954F8" w:rsidP="00F954F8">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Pr>
          <w:rFonts w:ascii="Arial" w:hAnsi="Arial" w:cs="Arial"/>
          <w:bCs/>
          <w:lang w:val="en-US"/>
        </w:rPr>
        <w:t>Information</w:t>
      </w:r>
    </w:p>
    <w:p w:rsidR="00F954F8" w:rsidRDefault="00F954F8" w:rsidP="00F954F8">
      <w:pPr>
        <w:pBdr>
          <w:bottom w:val="single" w:sz="6" w:space="1" w:color="auto"/>
        </w:pBdr>
        <w:spacing w:after="120"/>
        <w:ind w:left="1985" w:hanging="1985"/>
        <w:rPr>
          <w:rFonts w:ascii="Arial" w:hAnsi="Arial" w:cs="Arial"/>
          <w:bCs/>
          <w:lang w:val="en-US"/>
        </w:rPr>
      </w:pPr>
    </w:p>
    <w:p w:rsidR="00F954F8" w:rsidRDefault="00F954F8" w:rsidP="00F954F8">
      <w:pPr>
        <w:spacing w:after="120"/>
        <w:ind w:left="1985" w:hanging="1985"/>
        <w:rPr>
          <w:rFonts w:ascii="Arial" w:hAnsi="Arial" w:cs="Arial"/>
          <w:bCs/>
          <w:lang w:val="en-US"/>
        </w:rPr>
      </w:pPr>
    </w:p>
    <w:p w:rsidR="008F1D94" w:rsidRDefault="008F1D94" w:rsidP="00F954F8">
      <w:pPr>
        <w:spacing w:after="120"/>
        <w:ind w:left="1985" w:hanging="1985"/>
        <w:rPr>
          <w:rFonts w:ascii="Arial" w:hAnsi="Arial" w:cs="Arial"/>
          <w:bCs/>
          <w:sz w:val="24"/>
          <w:lang w:val="en-US"/>
        </w:rPr>
      </w:pPr>
    </w:p>
    <w:p w:rsidR="008F1D94" w:rsidRPr="007843A9" w:rsidRDefault="007843A9" w:rsidP="00F954F8">
      <w:pPr>
        <w:spacing w:after="120"/>
        <w:ind w:left="1985" w:hanging="1985"/>
        <w:rPr>
          <w:rFonts w:ascii="Arial" w:hAnsi="Arial" w:cs="Arial"/>
          <w:b/>
          <w:bCs/>
          <w:sz w:val="28"/>
          <w:u w:val="single"/>
          <w:lang w:val="en-US"/>
        </w:rPr>
      </w:pPr>
      <w:r w:rsidRPr="007843A9">
        <w:rPr>
          <w:rFonts w:ascii="Arial" w:hAnsi="Arial" w:cs="Arial"/>
          <w:b/>
          <w:bCs/>
          <w:sz w:val="28"/>
          <w:u w:val="single"/>
          <w:lang w:val="en-US"/>
        </w:rPr>
        <w:t>38.101-3 EN-DC related</w:t>
      </w:r>
    </w:p>
    <w:p w:rsidR="00AF1CB8" w:rsidRDefault="00AF1CB8" w:rsidP="00F954F8">
      <w:pPr>
        <w:spacing w:after="120"/>
        <w:ind w:left="1985" w:hanging="1985"/>
        <w:rPr>
          <w:rFonts w:ascii="Arial" w:hAnsi="Arial" w:cs="Arial"/>
          <w:bCs/>
          <w:lang w:val="en-US"/>
        </w:rPr>
      </w:pPr>
    </w:p>
    <w:p w:rsidR="00F954F8" w:rsidRPr="00AE024B" w:rsidRDefault="00D544EE" w:rsidP="00AE024B">
      <w:pPr>
        <w:spacing w:after="120"/>
        <w:ind w:left="360"/>
        <w:rPr>
          <w:rFonts w:ascii="Arial" w:hAnsi="Arial" w:cs="Arial"/>
          <w:b/>
          <w:bCs/>
          <w:sz w:val="32"/>
          <w:lang w:val="en-US"/>
        </w:rPr>
      </w:pPr>
      <w:r>
        <w:rPr>
          <w:rFonts w:ascii="Arial" w:hAnsi="Arial" w:cs="Arial"/>
          <w:b/>
          <w:bCs/>
          <w:sz w:val="32"/>
          <w:lang w:val="en-US"/>
        </w:rPr>
        <w:t>1</w:t>
      </w:r>
      <w:r w:rsidR="00AE024B">
        <w:rPr>
          <w:rFonts w:ascii="Arial" w:hAnsi="Arial" w:cs="Arial"/>
          <w:b/>
          <w:bCs/>
          <w:sz w:val="32"/>
          <w:lang w:val="en-US"/>
        </w:rPr>
        <w:t>.</w:t>
      </w:r>
      <w:r w:rsidR="008640B6" w:rsidRPr="00AE024B">
        <w:rPr>
          <w:rFonts w:ascii="Arial" w:hAnsi="Arial" w:cs="Arial"/>
          <w:b/>
          <w:bCs/>
          <w:sz w:val="32"/>
          <w:lang w:val="en-US"/>
        </w:rPr>
        <w:t xml:space="preserve">Inter-band EN-DC </w:t>
      </w:r>
      <w:proofErr w:type="spellStart"/>
      <w:r w:rsidR="008640B6" w:rsidRPr="00AE024B">
        <w:rPr>
          <w:rFonts w:ascii="Arial" w:hAnsi="Arial" w:cs="Arial"/>
          <w:b/>
          <w:bCs/>
          <w:sz w:val="32"/>
          <w:lang w:val="en-US"/>
        </w:rPr>
        <w:t>Pcmax</w:t>
      </w:r>
      <w:proofErr w:type="spellEnd"/>
      <w:r w:rsidR="008640B6" w:rsidRPr="00AE024B">
        <w:rPr>
          <w:rFonts w:ascii="Arial" w:hAnsi="Arial" w:cs="Arial"/>
          <w:b/>
          <w:bCs/>
          <w:sz w:val="32"/>
          <w:lang w:val="en-US"/>
        </w:rPr>
        <w:t xml:space="preserve"> </w:t>
      </w:r>
    </w:p>
    <w:p w:rsidR="008640B6" w:rsidRDefault="008640B6" w:rsidP="00F954F8">
      <w:pPr>
        <w:spacing w:after="120"/>
        <w:ind w:left="1985" w:hanging="1985"/>
        <w:rPr>
          <w:rFonts w:ascii="Arial" w:hAnsi="Arial" w:cs="Arial"/>
          <w:b/>
          <w:bCs/>
          <w:lang w:val="en-US"/>
        </w:rPr>
      </w:pPr>
    </w:p>
    <w:p w:rsidR="002A11A2" w:rsidRPr="006605B6" w:rsidRDefault="002A11A2" w:rsidP="002A11A2">
      <w:pPr>
        <w:spacing w:after="120"/>
        <w:ind w:left="1985" w:hanging="1985"/>
        <w:rPr>
          <w:rFonts w:ascii="Arial" w:hAnsi="Arial" w:cs="Arial"/>
          <w:b/>
          <w:bCs/>
          <w:sz w:val="24"/>
          <w:u w:val="single"/>
          <w:lang w:val="en-US"/>
        </w:rPr>
      </w:pPr>
      <w:r w:rsidRPr="006605B6">
        <w:rPr>
          <w:rFonts w:ascii="Arial" w:hAnsi="Arial" w:cs="Arial"/>
          <w:b/>
          <w:bCs/>
          <w:sz w:val="24"/>
          <w:u w:val="single"/>
          <w:lang w:val="en-US"/>
        </w:rPr>
        <w:t>Global Discussion:</w:t>
      </w:r>
    </w:p>
    <w:p w:rsidR="002A11A2" w:rsidRDefault="002A11A2" w:rsidP="002A11A2">
      <w:pPr>
        <w:spacing w:after="120"/>
        <w:ind w:left="1985" w:hanging="1985"/>
        <w:rPr>
          <w:rFonts w:ascii="Arial" w:hAnsi="Arial" w:cs="Arial"/>
          <w:bCs/>
          <w:lang w:val="en-US"/>
        </w:rPr>
      </w:pPr>
    </w:p>
    <w:p w:rsidR="00D20B99" w:rsidRDefault="00D20B99" w:rsidP="0048547E">
      <w:pPr>
        <w:pStyle w:val="ListParagraph"/>
        <w:numPr>
          <w:ilvl w:val="0"/>
          <w:numId w:val="8"/>
        </w:numPr>
        <w:spacing w:after="120"/>
        <w:rPr>
          <w:rFonts w:ascii="Arial" w:hAnsi="Arial" w:cs="Arial"/>
          <w:bCs/>
          <w:lang w:val="en-US"/>
        </w:rPr>
      </w:pPr>
      <w:r>
        <w:rPr>
          <w:rFonts w:ascii="Arial" w:hAnsi="Arial" w:cs="Arial"/>
          <w:bCs/>
          <w:lang w:val="en-US"/>
        </w:rPr>
        <w:t>Based on plenary guidance in the WF RP-182034 38.101-3 shall be improved to cover for the NR scaling or dropping and shall be based on R4-1811484.</w:t>
      </w:r>
    </w:p>
    <w:p w:rsidR="00D20B99" w:rsidRDefault="00D20B99" w:rsidP="0048547E">
      <w:pPr>
        <w:pStyle w:val="ListParagraph"/>
        <w:numPr>
          <w:ilvl w:val="0"/>
          <w:numId w:val="8"/>
        </w:numPr>
        <w:spacing w:after="120"/>
        <w:rPr>
          <w:rFonts w:ascii="Arial" w:hAnsi="Arial" w:cs="Arial"/>
          <w:bCs/>
          <w:lang w:val="en-US"/>
        </w:rPr>
      </w:pPr>
      <w:r>
        <w:rPr>
          <w:rFonts w:ascii="Arial" w:hAnsi="Arial" w:cs="Arial"/>
          <w:bCs/>
          <w:lang w:val="en-US"/>
        </w:rPr>
        <w:t xml:space="preserve">Some companies </w:t>
      </w:r>
      <w:r w:rsidR="00AE4B4F">
        <w:rPr>
          <w:rFonts w:ascii="Arial" w:hAnsi="Arial" w:cs="Arial"/>
          <w:bCs/>
          <w:lang w:val="en-US"/>
        </w:rPr>
        <w:t xml:space="preserve">asked for clarification of the use of </w:t>
      </w:r>
      <w:proofErr w:type="spellStart"/>
      <w:r w:rsidR="00AE4B4F">
        <w:rPr>
          <w:rFonts w:ascii="Arial" w:hAnsi="Arial" w:cs="Arial"/>
          <w:bCs/>
          <w:lang w:val="en-US"/>
        </w:rPr>
        <w:t>Pcmax</w:t>
      </w:r>
      <w:proofErr w:type="spellEnd"/>
      <w:r w:rsidR="00AE4B4F">
        <w:rPr>
          <w:rFonts w:ascii="Arial" w:hAnsi="Arial" w:cs="Arial"/>
          <w:bCs/>
          <w:lang w:val="en-US"/>
        </w:rPr>
        <w:t xml:space="preserve"> real values.</w:t>
      </w:r>
    </w:p>
    <w:p w:rsidR="0048547E" w:rsidRPr="00D20B99" w:rsidRDefault="0048547E" w:rsidP="00637BB7">
      <w:pPr>
        <w:pStyle w:val="ListParagraph"/>
        <w:spacing w:after="120"/>
        <w:rPr>
          <w:rFonts w:ascii="Arial" w:hAnsi="Arial" w:cs="Arial"/>
          <w:bCs/>
          <w:lang w:val="en-US"/>
        </w:rPr>
      </w:pPr>
      <w:r w:rsidRPr="00D20B99">
        <w:rPr>
          <w:rFonts w:ascii="Arial" w:hAnsi="Arial" w:cs="Arial"/>
          <w:bCs/>
          <w:lang w:val="en-US"/>
        </w:rPr>
        <w:t xml:space="preserve">The real </w:t>
      </w:r>
      <w:proofErr w:type="spellStart"/>
      <w:r w:rsidRPr="00D20B99">
        <w:rPr>
          <w:rFonts w:ascii="Arial" w:hAnsi="Arial" w:cs="Arial"/>
          <w:bCs/>
          <w:lang w:val="en-US"/>
        </w:rPr>
        <w:t>Pcmax</w:t>
      </w:r>
      <w:proofErr w:type="spellEnd"/>
      <w:r w:rsidRPr="00D20B99">
        <w:rPr>
          <w:rFonts w:ascii="Arial" w:hAnsi="Arial" w:cs="Arial"/>
          <w:bCs/>
          <w:lang w:val="en-US"/>
        </w:rPr>
        <w:t xml:space="preserve"> absolute values </w:t>
      </w:r>
      <w:r w:rsidR="00974FC6" w:rsidRPr="00D20B99">
        <w:rPr>
          <w:rFonts w:ascii="Arial" w:hAnsi="Arial" w:cs="Arial"/>
          <w:bCs/>
          <w:lang w:val="en-US"/>
        </w:rPr>
        <w:t xml:space="preserve">(called Nominal UE power) </w:t>
      </w:r>
      <w:r w:rsidRPr="00D20B99">
        <w:rPr>
          <w:rFonts w:ascii="Arial" w:hAnsi="Arial" w:cs="Arial"/>
          <w:bCs/>
          <w:lang w:val="en-US"/>
        </w:rPr>
        <w:t>are visible in PHR reports for both LTE and NR on 64 increments (</w:t>
      </w:r>
      <w:proofErr w:type="gramStart"/>
      <w:r w:rsidRPr="00D20B99">
        <w:rPr>
          <w:rFonts w:ascii="Arial" w:hAnsi="Arial" w:cs="Arial"/>
          <w:bCs/>
          <w:lang w:val="en-US"/>
        </w:rPr>
        <w:t>similar to</w:t>
      </w:r>
      <w:proofErr w:type="gramEnd"/>
      <w:r w:rsidRPr="00D20B99">
        <w:rPr>
          <w:rFonts w:ascii="Arial" w:hAnsi="Arial" w:cs="Arial"/>
          <w:bCs/>
          <w:lang w:val="en-US"/>
        </w:rPr>
        <w:t xml:space="preserve"> the pure PHR (the relative one)</w:t>
      </w:r>
    </w:p>
    <w:p w:rsidR="00974FC6" w:rsidRDefault="00974FC6" w:rsidP="00974FC6">
      <w:pPr>
        <w:spacing w:after="120"/>
        <w:rPr>
          <w:rFonts w:ascii="Arial" w:hAnsi="Arial" w:cs="Arial"/>
          <w:bCs/>
          <w:lang w:val="en-US"/>
        </w:rPr>
      </w:pPr>
      <w:r>
        <w:rPr>
          <w:rFonts w:ascii="Arial" w:hAnsi="Arial" w:cs="Arial"/>
          <w:bCs/>
          <w:lang w:val="en-US"/>
        </w:rPr>
        <w:t>Ex from 36.321</w:t>
      </w:r>
      <w:r w:rsidR="00AE4B4F">
        <w:rPr>
          <w:rFonts w:ascii="Arial" w:hAnsi="Arial" w:cs="Arial"/>
          <w:bCs/>
          <w:lang w:val="en-US"/>
        </w:rPr>
        <w:t xml:space="preserve"> (NR spec is similar)</w:t>
      </w:r>
    </w:p>
    <w:p w:rsidR="00D20B99" w:rsidRPr="00805866" w:rsidRDefault="00D20B99" w:rsidP="00D20B99">
      <w:pPr>
        <w:pStyle w:val="Heading4"/>
        <w:rPr>
          <w:noProof/>
          <w:lang w:eastAsia="ko-KR"/>
        </w:rPr>
      </w:pPr>
      <w:r w:rsidRPr="00805866">
        <w:rPr>
          <w:noProof/>
          <w:lang w:eastAsia="ko-KR"/>
        </w:rPr>
        <w:t>Single Entry PHR</w:t>
      </w:r>
      <w:r w:rsidRPr="00805866">
        <w:rPr>
          <w:noProof/>
        </w:rPr>
        <w:t xml:space="preserve"> MAC CE</w:t>
      </w:r>
    </w:p>
    <w:p w:rsidR="00D20B99" w:rsidRPr="00805866" w:rsidRDefault="00D20B99" w:rsidP="00D20B99">
      <w:pPr>
        <w:keepLines/>
        <w:rPr>
          <w:lang w:eastAsia="ko-KR"/>
        </w:rPr>
      </w:pPr>
      <w:r w:rsidRPr="00805866">
        <w:t xml:space="preserve">The </w:t>
      </w:r>
      <w:r w:rsidRPr="00805866">
        <w:rPr>
          <w:lang w:eastAsia="ko-KR"/>
        </w:rPr>
        <w:t xml:space="preserve">Single Entry PHR MAC CE </w:t>
      </w:r>
      <w:r w:rsidRPr="00805866">
        <w:t xml:space="preserve">is identified by a MAC PDU </w:t>
      </w:r>
      <w:proofErr w:type="spellStart"/>
      <w:r w:rsidRPr="00805866">
        <w:t>subheader</w:t>
      </w:r>
      <w:proofErr w:type="spellEnd"/>
      <w:r w:rsidRPr="00805866">
        <w:t xml:space="preserve"> with LCID as specified in </w:t>
      </w:r>
      <w:r w:rsidRPr="00805866">
        <w:rPr>
          <w:lang w:eastAsia="ko-KR"/>
        </w:rPr>
        <w:t>T</w:t>
      </w:r>
      <w:r w:rsidRPr="00805866">
        <w:t>able 6.2.1-</w:t>
      </w:r>
      <w:r w:rsidRPr="00805866">
        <w:rPr>
          <w:lang w:eastAsia="zh-CN"/>
        </w:rPr>
        <w:t>2</w:t>
      </w:r>
      <w:r w:rsidRPr="00805866">
        <w:t>.</w:t>
      </w:r>
    </w:p>
    <w:p w:rsidR="00D20B99" w:rsidRPr="00805866" w:rsidRDefault="00D20B99" w:rsidP="00D20B99">
      <w:pPr>
        <w:keepLines/>
        <w:rPr>
          <w:lang w:eastAsia="ko-KR"/>
        </w:rPr>
      </w:pPr>
      <w:r w:rsidRPr="00805866">
        <w:rPr>
          <w:lang w:eastAsia="ko-KR"/>
        </w:rPr>
        <w:t xml:space="preserve">It has a fixed size and consists of two </w:t>
      </w:r>
      <w:proofErr w:type="gramStart"/>
      <w:r w:rsidRPr="00805866">
        <w:rPr>
          <w:lang w:eastAsia="ko-KR"/>
        </w:rPr>
        <w:t>octet</w:t>
      </w:r>
      <w:proofErr w:type="gramEnd"/>
      <w:r w:rsidRPr="00805866">
        <w:rPr>
          <w:lang w:eastAsia="ko-KR"/>
        </w:rPr>
        <w:t xml:space="preserve"> defined as follows (figure 6.1.3.8-1):</w:t>
      </w:r>
    </w:p>
    <w:p w:rsidR="00D20B99" w:rsidRPr="00805866" w:rsidRDefault="00D20B99" w:rsidP="00D20B99">
      <w:pPr>
        <w:pStyle w:val="B1"/>
        <w:rPr>
          <w:noProof/>
        </w:rPr>
      </w:pPr>
      <w:r w:rsidRPr="00805866">
        <w:rPr>
          <w:noProof/>
        </w:rPr>
        <w:t>-</w:t>
      </w:r>
      <w:r w:rsidRPr="00805866">
        <w:rPr>
          <w:noProof/>
        </w:rPr>
        <w:tab/>
        <w:t xml:space="preserve">R: </w:t>
      </w:r>
      <w:r w:rsidRPr="00805866">
        <w:rPr>
          <w:noProof/>
          <w:lang w:eastAsia="ko-KR"/>
        </w:rPr>
        <w:t>R</w:t>
      </w:r>
      <w:r w:rsidRPr="00805866">
        <w:rPr>
          <w:noProof/>
        </w:rPr>
        <w:t>eserved bit, set to "0";</w:t>
      </w:r>
    </w:p>
    <w:p w:rsidR="00D20B99" w:rsidRPr="00805866" w:rsidRDefault="00D20B99" w:rsidP="00D20B99">
      <w:pPr>
        <w:pStyle w:val="B1"/>
        <w:rPr>
          <w:noProof/>
          <w:lang w:eastAsia="ko-KR"/>
        </w:rPr>
      </w:pPr>
      <w:r w:rsidRPr="00805866">
        <w:rPr>
          <w:noProof/>
        </w:rPr>
        <w:t>-</w:t>
      </w:r>
      <w:r w:rsidRPr="00805866">
        <w:rPr>
          <w:noProof/>
        </w:rPr>
        <w:tab/>
        <w:t xml:space="preserve">Power Headroom (PH): </w:t>
      </w:r>
      <w:r w:rsidRPr="00805866">
        <w:rPr>
          <w:noProof/>
          <w:lang w:eastAsia="ko-KR"/>
        </w:rPr>
        <w:t>T</w:t>
      </w:r>
      <w:r w:rsidRPr="00805866">
        <w:rPr>
          <w:noProof/>
        </w:rPr>
        <w:t>his field indicates the power headroom level. The length of the field is 6 bits. The reported PH and the corresponding power headroom levels are shown in Table 6.1.3.</w:t>
      </w:r>
      <w:r w:rsidRPr="00805866">
        <w:rPr>
          <w:noProof/>
          <w:lang w:eastAsia="ko-KR"/>
        </w:rPr>
        <w:t>8</w:t>
      </w:r>
      <w:r w:rsidRPr="00805866">
        <w:rPr>
          <w:noProof/>
        </w:rPr>
        <w:t>-1 below (the corresponding measured values in dB are specified in TS 38.133 [11])</w:t>
      </w:r>
      <w:r w:rsidRPr="00805866">
        <w:rPr>
          <w:noProof/>
          <w:lang w:eastAsia="ko-KR"/>
        </w:rPr>
        <w:t>;</w:t>
      </w:r>
    </w:p>
    <w:p w:rsidR="00D20B99" w:rsidRPr="00805866" w:rsidRDefault="00D20B99" w:rsidP="00D20B99">
      <w:pPr>
        <w:pStyle w:val="B1"/>
        <w:rPr>
          <w:lang w:eastAsia="ko-KR"/>
        </w:rPr>
      </w:pPr>
      <w:r w:rsidRPr="00805866">
        <w:rPr>
          <w:lang w:eastAsia="ko-KR"/>
        </w:rPr>
        <w:t>-</w:t>
      </w:r>
      <w:r w:rsidRPr="00805866">
        <w:rPr>
          <w:lang w:eastAsia="ko-KR"/>
        </w:rPr>
        <w:tab/>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This field indicates the </w:t>
      </w:r>
      <w:proofErr w:type="spellStart"/>
      <w:r w:rsidRPr="00805866">
        <w:rPr>
          <w:lang w:eastAsia="ko-KR"/>
        </w:rPr>
        <w:t>P</w:t>
      </w:r>
      <w:r w:rsidRPr="00805866">
        <w:rPr>
          <w:vertAlign w:val="subscript"/>
          <w:lang w:eastAsia="ko-KR"/>
        </w:rPr>
        <w:t>CMAX,f,c</w:t>
      </w:r>
      <w:proofErr w:type="spellEnd"/>
      <w:r w:rsidRPr="00805866">
        <w:rPr>
          <w:lang w:eastAsia="ko-KR"/>
        </w:rPr>
        <w:t xml:space="preserve"> (as specified in TS 38.213 [6]) used for calculation of the preceding PH field. The reported </w:t>
      </w: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r w:rsidRPr="00805866">
        <w:rPr>
          <w:lang w:eastAsia="ko-KR"/>
        </w:rPr>
        <w:t xml:space="preserve"> and the corresponding nominal UE transmit power levels are shown in Table 6.1.3.8-2 (the corresponding measured values in dBm are specified in TS 38.133 [11]).</w:t>
      </w:r>
    </w:p>
    <w:p w:rsidR="00D20B99" w:rsidRPr="00805866" w:rsidRDefault="00D20B99" w:rsidP="00D20B99">
      <w:pPr>
        <w:pStyle w:val="TH"/>
        <w:rPr>
          <w:lang w:eastAsia="ko-KR"/>
        </w:rPr>
      </w:pPr>
      <w:r w:rsidRPr="00805866">
        <w:object w:dxaOrig="457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pt;height:79.55pt" o:ole="">
            <v:imagedata r:id="rId5" o:title=""/>
          </v:shape>
          <o:OLEObject Type="Embed" ProgID="Visio.Drawing.15" ShapeID="_x0000_i1025" DrawAspect="Content" ObjectID="_1600740406" r:id="rId6"/>
        </w:object>
      </w:r>
    </w:p>
    <w:p w:rsidR="00D20B99" w:rsidRPr="00974FC6" w:rsidRDefault="00D20B99" w:rsidP="00974FC6">
      <w:pPr>
        <w:spacing w:after="120"/>
        <w:rPr>
          <w:rFonts w:ascii="Arial" w:hAnsi="Arial" w:cs="Arial"/>
          <w:bCs/>
          <w:lang w:val="en-US"/>
        </w:rPr>
      </w:pPr>
    </w:p>
    <w:p w:rsidR="00974FC6" w:rsidRPr="00805866" w:rsidRDefault="00974FC6" w:rsidP="00974FC6">
      <w:pPr>
        <w:pStyle w:val="TH"/>
        <w:numPr>
          <w:ilvl w:val="0"/>
          <w:numId w:val="8"/>
        </w:numPr>
      </w:pPr>
      <w:r w:rsidRPr="00805866">
        <w:t>Table 6.1.3.</w:t>
      </w:r>
      <w:r w:rsidRPr="00805866">
        <w:rPr>
          <w:lang w:eastAsia="ko-KR"/>
        </w:rPr>
        <w:t>8</w:t>
      </w:r>
      <w:r w:rsidRPr="00805866">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974FC6" w:rsidRPr="00805866" w:rsidTr="00D20B9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974FC6" w:rsidRPr="00805866" w:rsidRDefault="00974FC6" w:rsidP="00D20B99">
            <w:pPr>
              <w:pStyle w:val="TAH"/>
            </w:pPr>
            <w:r w:rsidRPr="00805866">
              <w:t>PH</w:t>
            </w:r>
          </w:p>
        </w:tc>
        <w:tc>
          <w:tcPr>
            <w:tcW w:w="2522" w:type="dxa"/>
            <w:tcBorders>
              <w:top w:val="single" w:sz="4" w:space="0" w:color="auto"/>
              <w:left w:val="single" w:sz="4" w:space="0" w:color="auto"/>
              <w:bottom w:val="single" w:sz="4" w:space="0" w:color="auto"/>
              <w:right w:val="single" w:sz="4" w:space="0" w:color="auto"/>
            </w:tcBorders>
            <w:vAlign w:val="bottom"/>
          </w:tcPr>
          <w:p w:rsidR="00974FC6" w:rsidRPr="00805866" w:rsidRDefault="00974FC6" w:rsidP="00D20B99">
            <w:pPr>
              <w:pStyle w:val="TAH"/>
            </w:pPr>
            <w:r w:rsidRPr="00805866">
              <w:t>Power Headroom Level</w:t>
            </w:r>
          </w:p>
        </w:tc>
      </w:tr>
      <w:tr w:rsidR="00974FC6" w:rsidRPr="00805866" w:rsidTr="00D20B9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974FC6" w:rsidRPr="00805866" w:rsidRDefault="00974FC6" w:rsidP="00D20B99">
            <w:pPr>
              <w:pStyle w:val="TAC"/>
              <w:rPr>
                <w:lang w:eastAsia="ko-KR"/>
              </w:rPr>
            </w:pPr>
            <w:r w:rsidRPr="00805866">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974FC6" w:rsidRPr="00805866" w:rsidRDefault="00974FC6" w:rsidP="00D20B99">
            <w:pPr>
              <w:pStyle w:val="TAC"/>
              <w:rPr>
                <w:lang w:eastAsia="ko-KR"/>
              </w:rPr>
            </w:pPr>
            <w:r w:rsidRPr="00805866">
              <w:rPr>
                <w:lang w:eastAsia="ko-KR"/>
              </w:rPr>
              <w:t>POWER_HEADROOM_0</w:t>
            </w:r>
          </w:p>
        </w:tc>
      </w:tr>
      <w:tr w:rsidR="00974FC6" w:rsidRPr="00805866" w:rsidTr="00D20B99">
        <w:trPr>
          <w:trHeight w:val="240"/>
          <w:jc w:val="center"/>
        </w:trPr>
        <w:tc>
          <w:tcPr>
            <w:tcW w:w="919" w:type="dxa"/>
            <w:tcBorders>
              <w:top w:val="single" w:sz="4" w:space="0" w:color="auto"/>
            </w:tcBorders>
            <w:noWrap/>
            <w:vAlign w:val="bottom"/>
          </w:tcPr>
          <w:p w:rsidR="00974FC6" w:rsidRPr="00805866" w:rsidRDefault="00974FC6" w:rsidP="00D20B99">
            <w:pPr>
              <w:pStyle w:val="TAC"/>
              <w:rPr>
                <w:lang w:eastAsia="ko-KR"/>
              </w:rPr>
            </w:pPr>
            <w:r w:rsidRPr="00805866">
              <w:rPr>
                <w:lang w:eastAsia="ko-KR"/>
              </w:rPr>
              <w:t>1</w:t>
            </w:r>
          </w:p>
        </w:tc>
        <w:tc>
          <w:tcPr>
            <w:tcW w:w="2522" w:type="dxa"/>
            <w:tcBorders>
              <w:top w:val="single" w:sz="4" w:space="0" w:color="auto"/>
            </w:tcBorders>
          </w:tcPr>
          <w:p w:rsidR="00974FC6" w:rsidRPr="00805866" w:rsidRDefault="00974FC6" w:rsidP="00D20B99">
            <w:pPr>
              <w:pStyle w:val="TAC"/>
              <w:rPr>
                <w:lang w:eastAsia="ko-KR"/>
              </w:rPr>
            </w:pPr>
            <w:r w:rsidRPr="00805866">
              <w:rPr>
                <w:lang w:eastAsia="ko-KR"/>
              </w:rPr>
              <w:t>POWER_HEADROOM_1</w:t>
            </w:r>
          </w:p>
        </w:tc>
      </w:tr>
      <w:tr w:rsidR="00974FC6" w:rsidRPr="00805866" w:rsidTr="00D20B99">
        <w:trPr>
          <w:trHeight w:val="240"/>
          <w:jc w:val="center"/>
        </w:trPr>
        <w:tc>
          <w:tcPr>
            <w:tcW w:w="919" w:type="dxa"/>
            <w:noWrap/>
            <w:vAlign w:val="bottom"/>
          </w:tcPr>
          <w:p w:rsidR="00974FC6" w:rsidRPr="00805866" w:rsidRDefault="00974FC6" w:rsidP="00D20B99">
            <w:pPr>
              <w:pStyle w:val="TAC"/>
              <w:rPr>
                <w:lang w:eastAsia="ko-KR"/>
              </w:rPr>
            </w:pPr>
            <w:r w:rsidRPr="00805866">
              <w:rPr>
                <w:lang w:eastAsia="ko-KR"/>
              </w:rPr>
              <w:t>2</w:t>
            </w:r>
          </w:p>
        </w:tc>
        <w:tc>
          <w:tcPr>
            <w:tcW w:w="2522" w:type="dxa"/>
            <w:vAlign w:val="bottom"/>
          </w:tcPr>
          <w:p w:rsidR="00974FC6" w:rsidRPr="00805866" w:rsidRDefault="00974FC6" w:rsidP="00D20B99">
            <w:pPr>
              <w:pStyle w:val="TAC"/>
              <w:rPr>
                <w:lang w:eastAsia="ko-KR"/>
              </w:rPr>
            </w:pPr>
            <w:r w:rsidRPr="00805866">
              <w:rPr>
                <w:lang w:eastAsia="ko-KR"/>
              </w:rPr>
              <w:t>POWER_HEADROOM_2</w:t>
            </w:r>
          </w:p>
        </w:tc>
      </w:tr>
      <w:tr w:rsidR="00974FC6" w:rsidRPr="00805866" w:rsidTr="00D20B9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974FC6" w:rsidRPr="00805866" w:rsidRDefault="00974FC6" w:rsidP="00D20B99">
            <w:pPr>
              <w:pStyle w:val="TAC"/>
              <w:rPr>
                <w:lang w:eastAsia="ko-KR"/>
              </w:rPr>
            </w:pPr>
            <w:r w:rsidRPr="00805866">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974FC6" w:rsidRPr="00805866" w:rsidRDefault="00974FC6" w:rsidP="00D20B99">
            <w:pPr>
              <w:pStyle w:val="TAC"/>
              <w:rPr>
                <w:lang w:eastAsia="ko-KR"/>
              </w:rPr>
            </w:pPr>
            <w:r w:rsidRPr="00805866">
              <w:rPr>
                <w:lang w:eastAsia="ko-KR"/>
              </w:rPr>
              <w:t>POWER_HEADROOM_3</w:t>
            </w:r>
          </w:p>
        </w:tc>
      </w:tr>
      <w:tr w:rsidR="00974FC6" w:rsidRPr="00805866" w:rsidTr="00D20B99">
        <w:trPr>
          <w:trHeight w:val="240"/>
          <w:jc w:val="center"/>
        </w:trPr>
        <w:tc>
          <w:tcPr>
            <w:tcW w:w="919" w:type="dxa"/>
            <w:tcBorders>
              <w:top w:val="single" w:sz="4" w:space="0" w:color="auto"/>
            </w:tcBorders>
            <w:noWrap/>
            <w:vAlign w:val="bottom"/>
          </w:tcPr>
          <w:p w:rsidR="00974FC6" w:rsidRPr="00805866" w:rsidRDefault="00974FC6" w:rsidP="00D20B99">
            <w:pPr>
              <w:pStyle w:val="TAC"/>
              <w:rPr>
                <w:lang w:eastAsia="ko-KR"/>
              </w:rPr>
            </w:pPr>
            <w:r w:rsidRPr="00805866">
              <w:rPr>
                <w:lang w:eastAsia="ko-KR"/>
              </w:rPr>
              <w:t>…</w:t>
            </w:r>
          </w:p>
        </w:tc>
        <w:tc>
          <w:tcPr>
            <w:tcW w:w="2522" w:type="dxa"/>
            <w:tcBorders>
              <w:top w:val="single" w:sz="4" w:space="0" w:color="auto"/>
            </w:tcBorders>
            <w:vAlign w:val="bottom"/>
          </w:tcPr>
          <w:p w:rsidR="00974FC6" w:rsidRPr="00805866" w:rsidRDefault="00974FC6" w:rsidP="00D20B99">
            <w:pPr>
              <w:pStyle w:val="TAC"/>
              <w:rPr>
                <w:lang w:eastAsia="ko-KR"/>
              </w:rPr>
            </w:pPr>
            <w:r w:rsidRPr="00805866">
              <w:rPr>
                <w:lang w:eastAsia="ko-KR"/>
              </w:rPr>
              <w:t>…</w:t>
            </w:r>
          </w:p>
        </w:tc>
      </w:tr>
      <w:tr w:rsidR="00974FC6" w:rsidRPr="00805866" w:rsidTr="00D20B99">
        <w:trPr>
          <w:trHeight w:val="240"/>
          <w:jc w:val="center"/>
        </w:trPr>
        <w:tc>
          <w:tcPr>
            <w:tcW w:w="919" w:type="dxa"/>
            <w:noWrap/>
            <w:vAlign w:val="bottom"/>
          </w:tcPr>
          <w:p w:rsidR="00974FC6" w:rsidRPr="00805866" w:rsidRDefault="00974FC6" w:rsidP="00D20B99">
            <w:pPr>
              <w:pStyle w:val="TAC"/>
              <w:rPr>
                <w:lang w:eastAsia="ko-KR"/>
              </w:rPr>
            </w:pPr>
            <w:r w:rsidRPr="00805866">
              <w:rPr>
                <w:lang w:eastAsia="ko-KR"/>
              </w:rPr>
              <w:t>60</w:t>
            </w:r>
          </w:p>
        </w:tc>
        <w:tc>
          <w:tcPr>
            <w:tcW w:w="2522" w:type="dxa"/>
            <w:vAlign w:val="bottom"/>
          </w:tcPr>
          <w:p w:rsidR="00974FC6" w:rsidRPr="00805866" w:rsidRDefault="00974FC6" w:rsidP="00D20B99">
            <w:pPr>
              <w:pStyle w:val="TAC"/>
              <w:rPr>
                <w:lang w:eastAsia="ko-KR"/>
              </w:rPr>
            </w:pPr>
            <w:r w:rsidRPr="00805866">
              <w:rPr>
                <w:lang w:eastAsia="ko-KR"/>
              </w:rPr>
              <w:t>POWER_HEADROOM_60</w:t>
            </w:r>
          </w:p>
        </w:tc>
      </w:tr>
      <w:tr w:rsidR="00974FC6" w:rsidRPr="00805866" w:rsidTr="00D20B9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974FC6" w:rsidRPr="00805866" w:rsidRDefault="00974FC6" w:rsidP="00D20B99">
            <w:pPr>
              <w:pStyle w:val="TAC"/>
              <w:rPr>
                <w:lang w:eastAsia="ko-KR"/>
              </w:rPr>
            </w:pPr>
            <w:r w:rsidRPr="00805866">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974FC6" w:rsidRPr="00805866" w:rsidRDefault="00974FC6" w:rsidP="00D20B99">
            <w:pPr>
              <w:pStyle w:val="TAC"/>
              <w:rPr>
                <w:lang w:eastAsia="ko-KR"/>
              </w:rPr>
            </w:pPr>
            <w:r w:rsidRPr="00805866">
              <w:rPr>
                <w:lang w:eastAsia="ko-KR"/>
              </w:rPr>
              <w:t>POWER_HEADROOM_61</w:t>
            </w:r>
          </w:p>
        </w:tc>
      </w:tr>
      <w:tr w:rsidR="00974FC6" w:rsidRPr="00805866" w:rsidTr="00D20B99">
        <w:trPr>
          <w:trHeight w:val="240"/>
          <w:jc w:val="center"/>
        </w:trPr>
        <w:tc>
          <w:tcPr>
            <w:tcW w:w="919" w:type="dxa"/>
            <w:tcBorders>
              <w:top w:val="single" w:sz="4" w:space="0" w:color="auto"/>
            </w:tcBorders>
            <w:noWrap/>
            <w:vAlign w:val="bottom"/>
          </w:tcPr>
          <w:p w:rsidR="00974FC6" w:rsidRPr="00805866" w:rsidRDefault="00974FC6" w:rsidP="00D20B99">
            <w:pPr>
              <w:pStyle w:val="TAC"/>
              <w:rPr>
                <w:lang w:eastAsia="ko-KR"/>
              </w:rPr>
            </w:pPr>
            <w:r w:rsidRPr="00805866">
              <w:rPr>
                <w:lang w:eastAsia="ko-KR"/>
              </w:rPr>
              <w:t>62</w:t>
            </w:r>
          </w:p>
        </w:tc>
        <w:tc>
          <w:tcPr>
            <w:tcW w:w="2522" w:type="dxa"/>
            <w:tcBorders>
              <w:top w:val="single" w:sz="4" w:space="0" w:color="auto"/>
            </w:tcBorders>
            <w:vAlign w:val="bottom"/>
          </w:tcPr>
          <w:p w:rsidR="00974FC6" w:rsidRPr="00805866" w:rsidRDefault="00974FC6" w:rsidP="00D20B99">
            <w:pPr>
              <w:pStyle w:val="TAC"/>
              <w:rPr>
                <w:lang w:eastAsia="ko-KR"/>
              </w:rPr>
            </w:pPr>
            <w:r w:rsidRPr="00805866">
              <w:rPr>
                <w:lang w:eastAsia="ko-KR"/>
              </w:rPr>
              <w:t>POWER_HEADROOM_62</w:t>
            </w:r>
          </w:p>
        </w:tc>
      </w:tr>
      <w:tr w:rsidR="00974FC6" w:rsidRPr="00805866" w:rsidTr="00D20B99">
        <w:trPr>
          <w:trHeight w:val="240"/>
          <w:jc w:val="center"/>
        </w:trPr>
        <w:tc>
          <w:tcPr>
            <w:tcW w:w="919" w:type="dxa"/>
            <w:noWrap/>
            <w:vAlign w:val="bottom"/>
          </w:tcPr>
          <w:p w:rsidR="00974FC6" w:rsidRPr="00805866" w:rsidRDefault="00974FC6" w:rsidP="00D20B99">
            <w:pPr>
              <w:pStyle w:val="TAC"/>
              <w:rPr>
                <w:lang w:eastAsia="ko-KR"/>
              </w:rPr>
            </w:pPr>
            <w:r w:rsidRPr="00805866">
              <w:rPr>
                <w:lang w:eastAsia="ko-KR"/>
              </w:rPr>
              <w:t>63</w:t>
            </w:r>
          </w:p>
        </w:tc>
        <w:tc>
          <w:tcPr>
            <w:tcW w:w="2522" w:type="dxa"/>
            <w:vAlign w:val="bottom"/>
          </w:tcPr>
          <w:p w:rsidR="00974FC6" w:rsidRPr="00805866" w:rsidRDefault="00974FC6" w:rsidP="00D20B99">
            <w:pPr>
              <w:pStyle w:val="TAC"/>
              <w:rPr>
                <w:lang w:eastAsia="ko-KR"/>
              </w:rPr>
            </w:pPr>
            <w:r w:rsidRPr="00805866">
              <w:rPr>
                <w:lang w:eastAsia="ko-KR"/>
              </w:rPr>
              <w:t>POWER_HEADROOM_63</w:t>
            </w:r>
          </w:p>
        </w:tc>
      </w:tr>
    </w:tbl>
    <w:p w:rsidR="00974FC6" w:rsidRPr="00805866" w:rsidRDefault="00974FC6" w:rsidP="00974FC6">
      <w:pPr>
        <w:pStyle w:val="ListParagraph"/>
        <w:numPr>
          <w:ilvl w:val="0"/>
          <w:numId w:val="8"/>
        </w:numPr>
        <w:rPr>
          <w:lang w:eastAsia="ko-KR"/>
        </w:rPr>
      </w:pPr>
    </w:p>
    <w:p w:rsidR="00974FC6" w:rsidRPr="00805866" w:rsidRDefault="00974FC6" w:rsidP="00974FC6">
      <w:pPr>
        <w:pStyle w:val="TH"/>
        <w:numPr>
          <w:ilvl w:val="0"/>
          <w:numId w:val="8"/>
        </w:numPr>
      </w:pPr>
      <w:r w:rsidRPr="00805866">
        <w:t>Table 6.1.3.</w:t>
      </w:r>
      <w:r w:rsidRPr="00805866">
        <w:rPr>
          <w:lang w:eastAsia="ko-KR"/>
        </w:rPr>
        <w:t>8</w:t>
      </w:r>
      <w:r w:rsidRPr="00805866">
        <w:t>-</w:t>
      </w:r>
      <w:r w:rsidRPr="00805866">
        <w:rPr>
          <w:lang w:eastAsia="ko-KR"/>
        </w:rPr>
        <w:t>2</w:t>
      </w:r>
      <w:r w:rsidRPr="00805866">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974FC6" w:rsidRPr="00805866" w:rsidTr="00D20B9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974FC6" w:rsidRPr="00805866" w:rsidRDefault="00974FC6" w:rsidP="00D20B99">
            <w:pPr>
              <w:pStyle w:val="TAH"/>
              <w:rPr>
                <w:lang w:eastAsia="ko-KR"/>
              </w:rPr>
            </w:pPr>
            <w:proofErr w:type="spellStart"/>
            <w:proofErr w:type="gramStart"/>
            <w:r w:rsidRPr="00805866">
              <w:rPr>
                <w:lang w:eastAsia="ko-KR"/>
              </w:rPr>
              <w:t>P</w:t>
            </w:r>
            <w:r w:rsidRPr="00805866">
              <w:rPr>
                <w:vertAlign w:val="subscript"/>
                <w:lang w:eastAsia="ko-KR"/>
              </w:rPr>
              <w:t>CMAX,f</w:t>
            </w:r>
            <w:proofErr w:type="gramEnd"/>
            <w:r w:rsidRPr="00805866">
              <w:rPr>
                <w:vertAlign w:val="subscript"/>
                <w:lang w:eastAsia="ko-KR"/>
              </w:rPr>
              <w:t>,c</w:t>
            </w:r>
            <w:proofErr w:type="spellEnd"/>
          </w:p>
        </w:tc>
        <w:tc>
          <w:tcPr>
            <w:tcW w:w="3840" w:type="dxa"/>
            <w:tcBorders>
              <w:top w:val="single" w:sz="4" w:space="0" w:color="auto"/>
              <w:left w:val="single" w:sz="4" w:space="0" w:color="auto"/>
              <w:bottom w:val="single" w:sz="4" w:space="0" w:color="auto"/>
              <w:right w:val="single" w:sz="4" w:space="0" w:color="auto"/>
            </w:tcBorders>
            <w:vAlign w:val="bottom"/>
          </w:tcPr>
          <w:p w:rsidR="00974FC6" w:rsidRPr="00805866" w:rsidRDefault="00974FC6" w:rsidP="00D20B99">
            <w:pPr>
              <w:pStyle w:val="TAH"/>
              <w:rPr>
                <w:lang w:eastAsia="ko-KR"/>
              </w:rPr>
            </w:pPr>
            <w:r w:rsidRPr="00805866">
              <w:rPr>
                <w:lang w:eastAsia="ko-KR"/>
              </w:rPr>
              <w:t>Nominal UE transmit power level</w:t>
            </w:r>
          </w:p>
        </w:tc>
      </w:tr>
      <w:tr w:rsidR="00974FC6" w:rsidRPr="00805866" w:rsidTr="00D20B9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974FC6" w:rsidRPr="00805866" w:rsidRDefault="00974FC6" w:rsidP="00D20B99">
            <w:pPr>
              <w:pStyle w:val="TAC"/>
              <w:rPr>
                <w:lang w:eastAsia="ko-KR"/>
              </w:rPr>
            </w:pPr>
            <w:r w:rsidRPr="00805866">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974FC6" w:rsidRPr="00805866" w:rsidRDefault="00974FC6" w:rsidP="00D20B99">
            <w:pPr>
              <w:pStyle w:val="TAC"/>
              <w:ind w:left="284"/>
              <w:rPr>
                <w:lang w:eastAsia="ko-KR"/>
              </w:rPr>
            </w:pPr>
            <w:r w:rsidRPr="00805866">
              <w:rPr>
                <w:lang w:eastAsia="zh-CN"/>
              </w:rPr>
              <w:t>PCMAX_C_</w:t>
            </w:r>
            <w:r w:rsidRPr="00805866">
              <w:rPr>
                <w:lang w:eastAsia="ko-KR"/>
              </w:rPr>
              <w:t>0</w:t>
            </w:r>
            <w:r w:rsidRPr="00805866">
              <w:rPr>
                <w:lang w:eastAsia="zh-CN"/>
              </w:rPr>
              <w:t>0</w:t>
            </w:r>
          </w:p>
        </w:tc>
      </w:tr>
      <w:tr w:rsidR="00974FC6" w:rsidRPr="00805866" w:rsidTr="00D20B99">
        <w:trPr>
          <w:trHeight w:val="254"/>
          <w:jc w:val="center"/>
        </w:trPr>
        <w:tc>
          <w:tcPr>
            <w:tcW w:w="1399" w:type="dxa"/>
            <w:tcBorders>
              <w:top w:val="single" w:sz="4" w:space="0" w:color="auto"/>
            </w:tcBorders>
            <w:noWrap/>
            <w:vAlign w:val="bottom"/>
          </w:tcPr>
          <w:p w:rsidR="00974FC6" w:rsidRPr="00805866" w:rsidRDefault="00974FC6" w:rsidP="00D20B99">
            <w:pPr>
              <w:pStyle w:val="TAC"/>
              <w:rPr>
                <w:lang w:eastAsia="ko-KR"/>
              </w:rPr>
            </w:pPr>
            <w:r w:rsidRPr="00805866">
              <w:rPr>
                <w:lang w:eastAsia="ko-KR"/>
              </w:rPr>
              <w:t>1</w:t>
            </w:r>
          </w:p>
        </w:tc>
        <w:tc>
          <w:tcPr>
            <w:tcW w:w="3840" w:type="dxa"/>
            <w:tcBorders>
              <w:top w:val="single" w:sz="4" w:space="0" w:color="auto"/>
            </w:tcBorders>
          </w:tcPr>
          <w:p w:rsidR="00974FC6" w:rsidRPr="00805866" w:rsidRDefault="00974FC6" w:rsidP="00D20B99">
            <w:pPr>
              <w:pStyle w:val="TAC"/>
              <w:ind w:left="284"/>
              <w:rPr>
                <w:lang w:eastAsia="ko-KR"/>
              </w:rPr>
            </w:pPr>
            <w:r w:rsidRPr="00805866">
              <w:rPr>
                <w:lang w:eastAsia="zh-CN"/>
              </w:rPr>
              <w:t>PCMAX_C_</w:t>
            </w:r>
            <w:r w:rsidRPr="00805866">
              <w:rPr>
                <w:lang w:eastAsia="ko-KR"/>
              </w:rPr>
              <w:t>0</w:t>
            </w:r>
            <w:r w:rsidRPr="00805866">
              <w:rPr>
                <w:lang w:eastAsia="zh-CN"/>
              </w:rPr>
              <w:t>1</w:t>
            </w:r>
          </w:p>
        </w:tc>
      </w:tr>
      <w:tr w:rsidR="00974FC6" w:rsidRPr="00805866" w:rsidTr="00D20B99">
        <w:trPr>
          <w:trHeight w:val="254"/>
          <w:jc w:val="center"/>
        </w:trPr>
        <w:tc>
          <w:tcPr>
            <w:tcW w:w="1399" w:type="dxa"/>
            <w:noWrap/>
            <w:vAlign w:val="bottom"/>
          </w:tcPr>
          <w:p w:rsidR="00974FC6" w:rsidRPr="00805866" w:rsidRDefault="00974FC6" w:rsidP="00D20B99">
            <w:pPr>
              <w:pStyle w:val="TAC"/>
              <w:rPr>
                <w:lang w:eastAsia="ko-KR"/>
              </w:rPr>
            </w:pPr>
            <w:r w:rsidRPr="00805866">
              <w:rPr>
                <w:lang w:eastAsia="ko-KR"/>
              </w:rPr>
              <w:t>2</w:t>
            </w:r>
          </w:p>
        </w:tc>
        <w:tc>
          <w:tcPr>
            <w:tcW w:w="3840" w:type="dxa"/>
          </w:tcPr>
          <w:p w:rsidR="00974FC6" w:rsidRPr="00805866" w:rsidRDefault="00974FC6" w:rsidP="00D20B99">
            <w:pPr>
              <w:pStyle w:val="TAC"/>
              <w:ind w:left="284"/>
              <w:rPr>
                <w:lang w:eastAsia="ko-KR"/>
              </w:rPr>
            </w:pPr>
            <w:r w:rsidRPr="00805866">
              <w:rPr>
                <w:lang w:eastAsia="zh-CN"/>
              </w:rPr>
              <w:t>PCMAX_C_</w:t>
            </w:r>
            <w:r w:rsidRPr="00805866">
              <w:rPr>
                <w:lang w:eastAsia="ko-KR"/>
              </w:rPr>
              <w:t>02</w:t>
            </w:r>
          </w:p>
        </w:tc>
      </w:tr>
      <w:tr w:rsidR="00974FC6" w:rsidRPr="00805866" w:rsidTr="00D20B9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974FC6" w:rsidRPr="00805866" w:rsidRDefault="00974FC6" w:rsidP="00D20B99">
            <w:pPr>
              <w:pStyle w:val="TAC"/>
              <w:rPr>
                <w:lang w:eastAsia="ko-KR"/>
              </w:rPr>
            </w:pPr>
            <w:r w:rsidRPr="00805866">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974FC6" w:rsidRPr="00805866" w:rsidRDefault="00974FC6" w:rsidP="00D20B99">
            <w:pPr>
              <w:pStyle w:val="TAC"/>
              <w:rPr>
                <w:lang w:eastAsia="ko-KR"/>
              </w:rPr>
            </w:pPr>
            <w:r w:rsidRPr="00805866">
              <w:rPr>
                <w:lang w:eastAsia="ko-KR"/>
              </w:rPr>
              <w:t>…</w:t>
            </w:r>
          </w:p>
        </w:tc>
      </w:tr>
      <w:tr w:rsidR="00974FC6" w:rsidRPr="00805866" w:rsidTr="00D20B99">
        <w:trPr>
          <w:trHeight w:val="254"/>
          <w:jc w:val="center"/>
        </w:trPr>
        <w:tc>
          <w:tcPr>
            <w:tcW w:w="1399" w:type="dxa"/>
            <w:tcBorders>
              <w:top w:val="single" w:sz="4" w:space="0" w:color="auto"/>
            </w:tcBorders>
            <w:noWrap/>
            <w:vAlign w:val="bottom"/>
          </w:tcPr>
          <w:p w:rsidR="00974FC6" w:rsidRPr="00805866" w:rsidRDefault="00974FC6" w:rsidP="00D20B99">
            <w:pPr>
              <w:pStyle w:val="TAC"/>
              <w:rPr>
                <w:lang w:eastAsia="ko-KR"/>
              </w:rPr>
            </w:pPr>
            <w:r w:rsidRPr="00805866">
              <w:rPr>
                <w:lang w:eastAsia="ko-KR"/>
              </w:rPr>
              <w:t>61</w:t>
            </w:r>
          </w:p>
        </w:tc>
        <w:tc>
          <w:tcPr>
            <w:tcW w:w="3840" w:type="dxa"/>
            <w:tcBorders>
              <w:top w:val="single" w:sz="4" w:space="0" w:color="auto"/>
            </w:tcBorders>
          </w:tcPr>
          <w:p w:rsidR="00974FC6" w:rsidRPr="00805866" w:rsidRDefault="00974FC6" w:rsidP="00D20B99">
            <w:pPr>
              <w:pStyle w:val="TAC"/>
              <w:ind w:left="284"/>
              <w:rPr>
                <w:lang w:eastAsia="ko-KR"/>
              </w:rPr>
            </w:pPr>
            <w:r w:rsidRPr="00805866">
              <w:rPr>
                <w:lang w:eastAsia="zh-CN"/>
              </w:rPr>
              <w:t>PCMAX_C_61</w:t>
            </w:r>
          </w:p>
        </w:tc>
      </w:tr>
      <w:tr w:rsidR="00974FC6" w:rsidRPr="00805866" w:rsidTr="00D20B99">
        <w:trPr>
          <w:trHeight w:val="254"/>
          <w:jc w:val="center"/>
        </w:trPr>
        <w:tc>
          <w:tcPr>
            <w:tcW w:w="1399" w:type="dxa"/>
            <w:noWrap/>
            <w:vAlign w:val="bottom"/>
          </w:tcPr>
          <w:p w:rsidR="00974FC6" w:rsidRPr="00805866" w:rsidRDefault="00974FC6" w:rsidP="00D20B99">
            <w:pPr>
              <w:pStyle w:val="TAC"/>
              <w:rPr>
                <w:lang w:eastAsia="ko-KR"/>
              </w:rPr>
            </w:pPr>
            <w:r w:rsidRPr="00805866">
              <w:rPr>
                <w:lang w:eastAsia="ko-KR"/>
              </w:rPr>
              <w:t>62</w:t>
            </w:r>
          </w:p>
        </w:tc>
        <w:tc>
          <w:tcPr>
            <w:tcW w:w="3840" w:type="dxa"/>
          </w:tcPr>
          <w:p w:rsidR="00974FC6" w:rsidRPr="00805866" w:rsidRDefault="00974FC6" w:rsidP="00D20B99">
            <w:pPr>
              <w:pStyle w:val="TAC"/>
              <w:ind w:left="284"/>
              <w:rPr>
                <w:lang w:eastAsia="ko-KR"/>
              </w:rPr>
            </w:pPr>
            <w:r w:rsidRPr="00805866">
              <w:rPr>
                <w:lang w:eastAsia="zh-CN"/>
              </w:rPr>
              <w:t>PCMAX_C_62</w:t>
            </w:r>
          </w:p>
        </w:tc>
      </w:tr>
      <w:tr w:rsidR="00974FC6" w:rsidRPr="00805866" w:rsidTr="00D20B9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974FC6" w:rsidRPr="00805866" w:rsidRDefault="00974FC6" w:rsidP="00D20B99">
            <w:pPr>
              <w:pStyle w:val="TAC"/>
              <w:rPr>
                <w:lang w:eastAsia="ko-KR"/>
              </w:rPr>
            </w:pPr>
            <w:r w:rsidRPr="00805866">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974FC6" w:rsidRPr="00805866" w:rsidRDefault="00974FC6" w:rsidP="00D20B99">
            <w:pPr>
              <w:pStyle w:val="TAC"/>
              <w:ind w:left="284"/>
              <w:rPr>
                <w:lang w:eastAsia="ko-KR"/>
              </w:rPr>
            </w:pPr>
            <w:r w:rsidRPr="00805866">
              <w:rPr>
                <w:lang w:eastAsia="zh-CN"/>
              </w:rPr>
              <w:t>PCMAX_C_63</w:t>
            </w:r>
          </w:p>
        </w:tc>
      </w:tr>
    </w:tbl>
    <w:p w:rsidR="0048547E" w:rsidRPr="0048547E" w:rsidRDefault="0048547E" w:rsidP="0048547E">
      <w:pPr>
        <w:spacing w:after="120"/>
        <w:rPr>
          <w:rFonts w:ascii="Arial" w:hAnsi="Arial" w:cs="Arial"/>
          <w:bCs/>
          <w:lang w:val="en-US"/>
        </w:rPr>
      </w:pPr>
    </w:p>
    <w:p w:rsidR="0048547E" w:rsidRDefault="0048547E" w:rsidP="0048547E">
      <w:pPr>
        <w:pStyle w:val="ListParagraph"/>
        <w:spacing w:after="120"/>
        <w:rPr>
          <w:rFonts w:ascii="Arial" w:hAnsi="Arial" w:cs="Arial"/>
          <w:bCs/>
          <w:lang w:val="en-US"/>
        </w:rPr>
      </w:pPr>
    </w:p>
    <w:p w:rsidR="0048547E" w:rsidRDefault="0048547E" w:rsidP="0048547E">
      <w:pPr>
        <w:pStyle w:val="ListParagraph"/>
        <w:spacing w:after="120"/>
        <w:rPr>
          <w:rFonts w:ascii="Arial" w:hAnsi="Arial" w:cs="Arial"/>
          <w:bCs/>
          <w:lang w:val="en-US"/>
        </w:rPr>
      </w:pPr>
    </w:p>
    <w:p w:rsidR="0048547E" w:rsidRDefault="0048547E" w:rsidP="0048547E">
      <w:pPr>
        <w:pStyle w:val="ListParagraph"/>
        <w:spacing w:after="120"/>
        <w:rPr>
          <w:rFonts w:ascii="Arial" w:hAnsi="Arial" w:cs="Arial"/>
          <w:bCs/>
          <w:lang w:val="en-US"/>
        </w:rPr>
      </w:pPr>
    </w:p>
    <w:p w:rsidR="002A11A2" w:rsidRDefault="002A11A2" w:rsidP="002A11A2">
      <w:pPr>
        <w:pStyle w:val="ListParagraph"/>
        <w:numPr>
          <w:ilvl w:val="0"/>
          <w:numId w:val="8"/>
        </w:numPr>
        <w:spacing w:after="120"/>
        <w:ind w:left="1080"/>
        <w:rPr>
          <w:rFonts w:ascii="Arial" w:hAnsi="Arial" w:cs="Arial"/>
          <w:bCs/>
          <w:lang w:val="en-US"/>
        </w:rPr>
      </w:pPr>
      <w:r w:rsidRPr="00D20B99">
        <w:rPr>
          <w:rFonts w:ascii="Arial" w:hAnsi="Arial" w:cs="Arial"/>
          <w:bCs/>
          <w:lang w:val="en-US"/>
        </w:rPr>
        <w:t xml:space="preserve"> </w:t>
      </w:r>
      <w:r w:rsidR="00D20B99" w:rsidRPr="00D20B99">
        <w:rPr>
          <w:rFonts w:ascii="Arial" w:hAnsi="Arial" w:cs="Arial"/>
          <w:bCs/>
          <w:lang w:val="en-US"/>
        </w:rPr>
        <w:t>If we want to inform RAN1 about the implementation in RAN4</w:t>
      </w:r>
      <w:r w:rsidR="00D20B99">
        <w:rPr>
          <w:rFonts w:ascii="Arial" w:hAnsi="Arial" w:cs="Arial"/>
          <w:bCs/>
          <w:lang w:val="en-US"/>
        </w:rPr>
        <w:t xml:space="preserve"> we can send an LS to RAN1.</w:t>
      </w:r>
    </w:p>
    <w:p w:rsidR="00D20B99" w:rsidRPr="00D20B99" w:rsidRDefault="00D20B99" w:rsidP="00D20B99">
      <w:pPr>
        <w:pStyle w:val="ListParagraph"/>
        <w:spacing w:after="120"/>
        <w:ind w:left="1080"/>
        <w:rPr>
          <w:rFonts w:ascii="Arial" w:hAnsi="Arial" w:cs="Arial"/>
          <w:bCs/>
          <w:lang w:val="en-US"/>
        </w:rPr>
      </w:pPr>
    </w:p>
    <w:p w:rsidR="002A11A2" w:rsidRDefault="002A11A2" w:rsidP="002A11A2">
      <w:pPr>
        <w:pStyle w:val="ListParagraph"/>
        <w:numPr>
          <w:ilvl w:val="0"/>
          <w:numId w:val="8"/>
        </w:numPr>
        <w:spacing w:after="120"/>
        <w:rPr>
          <w:rFonts w:ascii="Arial" w:hAnsi="Arial" w:cs="Arial"/>
          <w:bCs/>
          <w:lang w:val="en-US"/>
        </w:rPr>
      </w:pPr>
      <w:r>
        <w:rPr>
          <w:rFonts w:ascii="Arial" w:hAnsi="Arial" w:cs="Arial"/>
          <w:bCs/>
          <w:lang w:val="en-US"/>
        </w:rPr>
        <w:t xml:space="preserve">We need a name for </w:t>
      </w:r>
      <w:proofErr w:type="spellStart"/>
      <w:r>
        <w:rPr>
          <w:rFonts w:ascii="Arial" w:hAnsi="Arial" w:cs="Arial"/>
          <w:bCs/>
          <w:lang w:val="en-US"/>
        </w:rPr>
        <w:t>Xscale</w:t>
      </w:r>
      <w:proofErr w:type="spellEnd"/>
      <w:r>
        <w:rPr>
          <w:rFonts w:ascii="Arial" w:hAnsi="Arial" w:cs="Arial"/>
          <w:bCs/>
          <w:lang w:val="en-US"/>
        </w:rPr>
        <w:t xml:space="preserve"> parameter. (since we have a lot of versions):</w:t>
      </w:r>
    </w:p>
    <w:p w:rsidR="002A11A2" w:rsidRPr="007E4865" w:rsidRDefault="002A11A2" w:rsidP="002A11A2">
      <w:pPr>
        <w:pStyle w:val="ListParagraph"/>
        <w:numPr>
          <w:ilvl w:val="1"/>
          <w:numId w:val="8"/>
        </w:numPr>
        <w:spacing w:after="120"/>
        <w:rPr>
          <w:rFonts w:ascii="Arial" w:hAnsi="Arial" w:cs="Arial"/>
          <w:bCs/>
          <w:lang w:val="en-US"/>
        </w:rPr>
      </w:pPr>
      <w:r>
        <w:rPr>
          <w:rFonts w:ascii="Arial" w:hAnsi="Arial" w:cs="Arial"/>
          <w:bCs/>
          <w:lang w:val="en-US"/>
        </w:rPr>
        <w:t xml:space="preserve">Nokia, Sprint: </w:t>
      </w:r>
      <w:proofErr w:type="spellStart"/>
      <w:ins w:id="0" w:author="Nokia" w:date="2018-09-25T13:16:00Z">
        <w:r w:rsidRPr="007D0424">
          <w:rPr>
            <w:rFonts w:eastAsia="Calibri"/>
            <w:lang w:val="en-US" w:bidi="bn-IN"/>
          </w:rPr>
          <w:t>X</w:t>
        </w:r>
        <w:r w:rsidRPr="007D0424">
          <w:rPr>
            <w:rFonts w:eastAsia="Calibri"/>
            <w:vertAlign w:val="subscript"/>
            <w:lang w:val="en-US" w:bidi="bn-IN"/>
          </w:rPr>
          <w:t>Scale</w:t>
        </w:r>
      </w:ins>
      <w:proofErr w:type="spellEnd"/>
    </w:p>
    <w:p w:rsidR="002A11A2" w:rsidRPr="007E4865" w:rsidRDefault="002A11A2" w:rsidP="002A11A2">
      <w:pPr>
        <w:pStyle w:val="ListParagraph"/>
        <w:numPr>
          <w:ilvl w:val="1"/>
          <w:numId w:val="8"/>
        </w:numPr>
        <w:spacing w:after="120"/>
        <w:rPr>
          <w:rFonts w:ascii="Arial" w:hAnsi="Arial" w:cs="Arial"/>
          <w:bCs/>
          <w:lang w:val="en-US"/>
        </w:rPr>
      </w:pPr>
      <w:proofErr w:type="spellStart"/>
      <w:proofErr w:type="gramStart"/>
      <w:r>
        <w:rPr>
          <w:rFonts w:ascii="Arial" w:hAnsi="Arial" w:cs="Arial"/>
          <w:bCs/>
          <w:lang w:val="en-US"/>
        </w:rPr>
        <w:t>InterDigital</w:t>
      </w:r>
      <w:proofErr w:type="spellEnd"/>
      <w:r>
        <w:rPr>
          <w:rFonts w:ascii="Arial" w:hAnsi="Arial" w:cs="Arial"/>
          <w:bCs/>
          <w:lang w:val="en-US"/>
        </w:rPr>
        <w:t xml:space="preserve"> :</w:t>
      </w:r>
      <w:proofErr w:type="gramEnd"/>
      <w:r>
        <w:rPr>
          <w:rFonts w:ascii="Arial" w:hAnsi="Arial" w:cs="Arial"/>
          <w:bCs/>
          <w:lang w:val="en-US"/>
        </w:rPr>
        <w:t xml:space="preserve"> </w:t>
      </w:r>
      <w:r w:rsidRPr="007E4865">
        <w:rPr>
          <w:rFonts w:ascii="Symbol" w:hAnsi="Symbol"/>
          <w:lang w:bidi="bn-IN"/>
        </w:rPr>
        <w:t></w:t>
      </w:r>
      <w:proofErr w:type="spellStart"/>
      <w:r w:rsidRPr="007E4865">
        <w:rPr>
          <w:lang w:bidi="bn-IN"/>
        </w:rPr>
        <w:t>x</w:t>
      </w:r>
      <w:r w:rsidRPr="007E4865">
        <w:rPr>
          <w:vertAlign w:val="subscript"/>
          <w:lang w:bidi="bn-IN"/>
        </w:rPr>
        <w:t>NR</w:t>
      </w:r>
      <w:proofErr w:type="spellEnd"/>
      <w:r w:rsidRPr="007E4865">
        <w:rPr>
          <w:vertAlign w:val="subscript"/>
          <w:lang w:bidi="bn-IN"/>
        </w:rPr>
        <w:t xml:space="preserve">, </w:t>
      </w:r>
      <w:r w:rsidRPr="007E4865">
        <w:rPr>
          <w:i/>
          <w:vertAlign w:val="subscript"/>
          <w:lang w:bidi="bn-IN"/>
        </w:rPr>
        <w:t>c</w:t>
      </w:r>
    </w:p>
    <w:p w:rsidR="002A11A2" w:rsidRPr="00161352" w:rsidRDefault="002A11A2" w:rsidP="002A11A2">
      <w:pPr>
        <w:pStyle w:val="ListParagraph"/>
        <w:numPr>
          <w:ilvl w:val="1"/>
          <w:numId w:val="8"/>
        </w:numPr>
        <w:spacing w:after="120"/>
        <w:rPr>
          <w:rFonts w:ascii="Arial" w:hAnsi="Arial" w:cs="Arial"/>
          <w:bCs/>
          <w:lang w:val="en-US"/>
        </w:rPr>
      </w:pPr>
      <w:r>
        <w:rPr>
          <w:rFonts w:ascii="Arial" w:hAnsi="Arial" w:cs="Arial"/>
          <w:bCs/>
          <w:lang w:val="en-US"/>
        </w:rPr>
        <w:t xml:space="preserve">CATT: </w:t>
      </w:r>
      <w:r w:rsidRPr="00417A74">
        <w:rPr>
          <w:rFonts w:hint="eastAsia"/>
          <w:i/>
          <w:lang w:val="sv-SE"/>
        </w:rPr>
        <w:t>ScalingLimit</w:t>
      </w:r>
      <w:r>
        <w:rPr>
          <w:rFonts w:hint="eastAsia"/>
          <w:lang w:val="sv-SE"/>
        </w:rPr>
        <w:t xml:space="preserve"> (XdB)</w:t>
      </w:r>
    </w:p>
    <w:p w:rsidR="002A11A2" w:rsidRPr="00EA0F0B" w:rsidRDefault="002A11A2" w:rsidP="002A11A2">
      <w:pPr>
        <w:pStyle w:val="ListParagraph"/>
        <w:numPr>
          <w:ilvl w:val="1"/>
          <w:numId w:val="8"/>
        </w:numPr>
        <w:spacing w:after="120"/>
        <w:rPr>
          <w:rFonts w:ascii="Arial" w:hAnsi="Arial" w:cs="Arial"/>
          <w:bCs/>
          <w:lang w:val="en-US"/>
        </w:rPr>
      </w:pPr>
      <w:r>
        <w:rPr>
          <w:rFonts w:ascii="Arial" w:hAnsi="Arial" w:cs="Arial"/>
          <w:bCs/>
          <w:lang w:val="en-US"/>
        </w:rPr>
        <w:t xml:space="preserve">Qualcomm: </w:t>
      </w:r>
      <w:r w:rsidRPr="00EA0F0B">
        <w:rPr>
          <w:lang w:val="en-US"/>
        </w:rPr>
        <w:t>∆</w:t>
      </w:r>
    </w:p>
    <w:p w:rsidR="002A11A2" w:rsidRDefault="002A11A2" w:rsidP="00F954F8">
      <w:pPr>
        <w:spacing w:after="120"/>
        <w:ind w:left="1985" w:hanging="1985"/>
        <w:rPr>
          <w:rFonts w:ascii="Arial" w:hAnsi="Arial" w:cs="Arial"/>
          <w:b/>
          <w:bCs/>
          <w:lang w:val="en-US"/>
        </w:rPr>
      </w:pPr>
    </w:p>
    <w:p w:rsidR="0059122D" w:rsidRDefault="00D544EE" w:rsidP="00F954F8">
      <w:pPr>
        <w:spacing w:after="120"/>
        <w:ind w:left="1985" w:hanging="1985"/>
        <w:rPr>
          <w:rFonts w:ascii="Arial" w:hAnsi="Arial" w:cs="Arial"/>
          <w:b/>
          <w:bCs/>
          <w:lang w:val="en-US"/>
        </w:rPr>
      </w:pPr>
      <w:r>
        <w:rPr>
          <w:rFonts w:ascii="Arial" w:hAnsi="Arial" w:cs="Arial"/>
          <w:b/>
          <w:bCs/>
          <w:lang w:val="en-US"/>
        </w:rPr>
        <w:t>Offline discussion on Monday Oct 8</w:t>
      </w:r>
      <w:r w:rsidRPr="00D544EE">
        <w:rPr>
          <w:rFonts w:ascii="Arial" w:hAnsi="Arial" w:cs="Arial"/>
          <w:b/>
          <w:bCs/>
          <w:vertAlign w:val="superscript"/>
          <w:lang w:val="en-US"/>
        </w:rPr>
        <w:t>th</w:t>
      </w:r>
      <w:r>
        <w:rPr>
          <w:rFonts w:ascii="Arial" w:hAnsi="Arial" w:cs="Arial"/>
          <w:b/>
          <w:bCs/>
          <w:lang w:val="en-US"/>
        </w:rPr>
        <w:t xml:space="preserve"> -  16.30-17</w:t>
      </w:r>
    </w:p>
    <w:p w:rsidR="00D544EE" w:rsidRDefault="00D544EE" w:rsidP="00D544EE"/>
    <w:p w:rsidR="00D544EE" w:rsidRDefault="00D544EE" w:rsidP="00D544EE">
      <w:r>
        <w:t xml:space="preserve">Ericsson; Is the </w:t>
      </w:r>
      <w:proofErr w:type="spellStart"/>
      <w:r>
        <w:t>Pcmax</w:t>
      </w:r>
      <w:proofErr w:type="spellEnd"/>
      <w:r>
        <w:t xml:space="preserve"> used in 38.101-3 the same as P_EN-</w:t>
      </w:r>
      <w:proofErr w:type="spellStart"/>
      <w:r>
        <w:t>DC_total</w:t>
      </w:r>
      <w:proofErr w:type="spellEnd"/>
      <w:r>
        <w:t xml:space="preserve"> used in 38.213?</w:t>
      </w:r>
    </w:p>
    <w:p w:rsidR="00D544EE" w:rsidRDefault="00D544EE" w:rsidP="00D544EE">
      <w:r>
        <w:t xml:space="preserve">Qualcomm: </w:t>
      </w:r>
      <w:proofErr w:type="spellStart"/>
      <w:r>
        <w:t>Pcmax</w:t>
      </w:r>
      <w:proofErr w:type="spellEnd"/>
      <w:r>
        <w:t xml:space="preserve"> should be used in the equations. The answer is Yes.</w:t>
      </w:r>
    </w:p>
    <w:p w:rsidR="00D544EE" w:rsidRDefault="00D544EE" w:rsidP="00D544EE">
      <w:r>
        <w:t xml:space="preserve">Nokia: Not sure, we </w:t>
      </w:r>
      <w:proofErr w:type="gramStart"/>
      <w:r>
        <w:t>have to</w:t>
      </w:r>
      <w:proofErr w:type="gramEnd"/>
      <w:r>
        <w:t xml:space="preserve"> check.</w:t>
      </w:r>
    </w:p>
    <w:p w:rsidR="00D544EE" w:rsidRDefault="00D544EE" w:rsidP="00D544EE">
      <w:r>
        <w:t>Ericsson: It will lead to something else. Should be some equivalence between RAN1 and RAN4 specs. Should be mapped accordingly.</w:t>
      </w:r>
    </w:p>
    <w:p w:rsidR="00D544EE" w:rsidRDefault="00D544EE" w:rsidP="00D544EE">
      <w:r>
        <w:lastRenderedPageBreak/>
        <w:t xml:space="preserve">Intel: Suggest </w:t>
      </w:r>
      <w:proofErr w:type="gramStart"/>
      <w:r>
        <w:t>to clarify</w:t>
      </w:r>
      <w:proofErr w:type="gramEnd"/>
      <w:r>
        <w:t xml:space="preserve"> this P_EN-</w:t>
      </w:r>
      <w:proofErr w:type="spellStart"/>
      <w:r>
        <w:t>DC_total</w:t>
      </w:r>
      <w:proofErr w:type="spellEnd"/>
      <w:r>
        <w:t xml:space="preserve"> usage in RAN4 specification.</w:t>
      </w:r>
    </w:p>
    <w:p w:rsidR="00D544EE" w:rsidRDefault="00D544EE" w:rsidP="00D544EE">
      <w:r>
        <w:t>Ericsson: Stay in RAN4 limits. No UE behaviour.</w:t>
      </w:r>
    </w:p>
    <w:p w:rsidR="00D544EE" w:rsidRDefault="00D544EE" w:rsidP="00D544EE">
      <w:r>
        <w:t xml:space="preserve">Qualcomm: We are defining the limits. The IF </w:t>
      </w:r>
      <w:proofErr w:type="gramStart"/>
      <w:r>
        <w:t>actually suggests</w:t>
      </w:r>
      <w:proofErr w:type="gramEnd"/>
      <w:r>
        <w:t xml:space="preserve"> the applicable limits. </w:t>
      </w:r>
    </w:p>
    <w:p w:rsidR="00D544EE" w:rsidRDefault="00D544EE" w:rsidP="00D544EE">
      <w:r>
        <w:t>Sprint: We used the LTE power for dropping NR.</w:t>
      </w:r>
    </w:p>
    <w:p w:rsidR="00D544EE" w:rsidRDefault="00D544EE" w:rsidP="00D544EE">
      <w:r>
        <w:t>Nokia; The actual power should be used.</w:t>
      </w:r>
    </w:p>
    <w:p w:rsidR="00D544EE" w:rsidRDefault="00D544EE" w:rsidP="00D544EE"/>
    <w:p w:rsidR="00D544EE" w:rsidRDefault="00EB7808" w:rsidP="00D544EE">
      <w:r>
        <w:t>Chair (Virgil)</w:t>
      </w:r>
      <w:r w:rsidR="00D544EE">
        <w:t xml:space="preserve">: If the </w:t>
      </w:r>
      <w:proofErr w:type="spellStart"/>
      <w:r w:rsidR="00D544EE">
        <w:t>Pcmax</w:t>
      </w:r>
      <w:proofErr w:type="spellEnd"/>
      <w:r w:rsidR="00D544EE">
        <w:t xml:space="preserve"> is to be used in the IF condition in 38.101-3, it should be the real transmitted power.</w:t>
      </w:r>
    </w:p>
    <w:p w:rsidR="00D544EE" w:rsidRDefault="00D544EE" w:rsidP="00D544EE"/>
    <w:p w:rsidR="00D544EE" w:rsidRDefault="00D544EE" w:rsidP="00D544EE">
      <w:r>
        <w:t xml:space="preserve">Ericsson: This </w:t>
      </w:r>
      <w:proofErr w:type="spellStart"/>
      <w:r>
        <w:t>Pcmax</w:t>
      </w:r>
      <w:proofErr w:type="spellEnd"/>
      <w:r>
        <w:t xml:space="preserve"> should be measured.</w:t>
      </w:r>
    </w:p>
    <w:p w:rsidR="00D544EE" w:rsidRDefault="00D544EE" w:rsidP="00D544EE">
      <w:r>
        <w:t>Nokia: With care, we can test this.</w:t>
      </w:r>
    </w:p>
    <w:p w:rsidR="00D544EE" w:rsidRDefault="00D544EE" w:rsidP="00D544EE">
      <w:r>
        <w:t>Qualcomm: There are test cases proposed.</w:t>
      </w:r>
    </w:p>
    <w:p w:rsidR="0059122D" w:rsidRDefault="0059122D" w:rsidP="00F954F8">
      <w:pPr>
        <w:spacing w:after="120"/>
        <w:ind w:left="1985" w:hanging="1985"/>
        <w:rPr>
          <w:rFonts w:ascii="Arial" w:hAnsi="Arial" w:cs="Arial"/>
          <w:b/>
          <w:bCs/>
          <w:lang w:val="en-US"/>
        </w:rPr>
      </w:pPr>
    </w:p>
    <w:p w:rsidR="00CF5474" w:rsidRDefault="00CF5474" w:rsidP="00F954F8">
      <w:pPr>
        <w:spacing w:after="120"/>
        <w:ind w:left="1985" w:hanging="1985"/>
        <w:rPr>
          <w:rFonts w:ascii="Arial" w:hAnsi="Arial" w:cs="Arial"/>
          <w:bCs/>
          <w:lang w:val="en-US"/>
        </w:rPr>
      </w:pPr>
    </w:p>
    <w:p w:rsidR="009075EE" w:rsidRPr="009075EE" w:rsidRDefault="009075EE" w:rsidP="00F954F8">
      <w:pPr>
        <w:spacing w:after="120"/>
        <w:ind w:left="1985" w:hanging="1985"/>
        <w:rPr>
          <w:rFonts w:ascii="Arial" w:hAnsi="Arial" w:cs="Arial"/>
          <w:b/>
          <w:bCs/>
          <w:sz w:val="28"/>
          <w:lang w:val="en-US"/>
        </w:rPr>
      </w:pPr>
      <w:r w:rsidRPr="009075EE">
        <w:rPr>
          <w:rFonts w:ascii="Arial" w:hAnsi="Arial" w:cs="Arial"/>
          <w:b/>
          <w:bCs/>
          <w:sz w:val="28"/>
          <w:lang w:val="en-US"/>
        </w:rPr>
        <w:t>Ad-hoc Tuesday Oct 9</w:t>
      </w:r>
      <w:r w:rsidRPr="009075EE">
        <w:rPr>
          <w:rFonts w:ascii="Arial" w:hAnsi="Arial" w:cs="Arial"/>
          <w:b/>
          <w:bCs/>
          <w:sz w:val="28"/>
          <w:vertAlign w:val="superscript"/>
          <w:lang w:val="en-US"/>
        </w:rPr>
        <w:t>th</w:t>
      </w:r>
      <w:r w:rsidRPr="009075EE">
        <w:rPr>
          <w:rFonts w:ascii="Arial" w:hAnsi="Arial" w:cs="Arial"/>
          <w:b/>
          <w:bCs/>
          <w:sz w:val="28"/>
          <w:lang w:val="en-US"/>
        </w:rPr>
        <w:t xml:space="preserve"> – 16:30 – 18:30 </w:t>
      </w:r>
    </w:p>
    <w:p w:rsidR="00CF5474" w:rsidRDefault="00CF5474" w:rsidP="00F954F8">
      <w:pPr>
        <w:spacing w:after="120"/>
        <w:ind w:left="1985" w:hanging="1985"/>
        <w:rPr>
          <w:rFonts w:ascii="Arial" w:hAnsi="Arial" w:cs="Arial"/>
          <w:bCs/>
          <w:lang w:val="en-US"/>
        </w:rPr>
      </w:pPr>
    </w:p>
    <w:p w:rsidR="008640B6" w:rsidRDefault="0028180D" w:rsidP="00F954F8">
      <w:pPr>
        <w:spacing w:after="120"/>
        <w:ind w:left="1985" w:hanging="1985"/>
        <w:rPr>
          <w:rFonts w:ascii="Arial" w:hAnsi="Arial" w:cs="Arial"/>
          <w:bCs/>
          <w:lang w:val="en-US"/>
        </w:rPr>
      </w:pPr>
      <w:r>
        <w:rPr>
          <w:rFonts w:ascii="Arial" w:hAnsi="Arial" w:cs="Arial"/>
          <w:bCs/>
          <w:lang w:val="en-US"/>
        </w:rPr>
        <w:t>Th</w:t>
      </w:r>
      <w:r w:rsidR="007E544A">
        <w:rPr>
          <w:rFonts w:ascii="Arial" w:hAnsi="Arial" w:cs="Arial"/>
          <w:bCs/>
          <w:lang w:val="en-US"/>
        </w:rPr>
        <w:t>e priority</w:t>
      </w:r>
      <w:r>
        <w:rPr>
          <w:rFonts w:ascii="Arial" w:hAnsi="Arial" w:cs="Arial"/>
          <w:bCs/>
          <w:lang w:val="en-US"/>
        </w:rPr>
        <w:t xml:space="preserve"> for the ad-hoc</w:t>
      </w:r>
      <w:r w:rsidR="007E544A">
        <w:rPr>
          <w:rFonts w:ascii="Arial" w:hAnsi="Arial" w:cs="Arial"/>
          <w:bCs/>
          <w:lang w:val="en-US"/>
        </w:rPr>
        <w:t xml:space="preserve"> is inter-band EN-DC Configured power:</w:t>
      </w:r>
    </w:p>
    <w:p w:rsidR="008640B6" w:rsidRPr="007E4865" w:rsidRDefault="008640B6" w:rsidP="00F954F8">
      <w:pPr>
        <w:spacing w:after="120"/>
        <w:ind w:left="1985" w:hanging="1985"/>
        <w:rPr>
          <w:rFonts w:ascii="Arial" w:hAnsi="Arial" w:cs="Arial"/>
          <w:b/>
          <w:bCs/>
          <w:sz w:val="24"/>
          <w:u w:val="single"/>
          <w:lang w:val="en-US"/>
        </w:rPr>
      </w:pPr>
      <w:r w:rsidRPr="007E4865">
        <w:rPr>
          <w:rFonts w:ascii="Arial" w:hAnsi="Arial" w:cs="Arial"/>
          <w:b/>
          <w:bCs/>
          <w:sz w:val="24"/>
          <w:u w:val="single"/>
          <w:lang w:val="en-US"/>
        </w:rPr>
        <w:t>CRs:</w:t>
      </w:r>
    </w:p>
    <w:p w:rsidR="009075EE" w:rsidRDefault="001D2A11" w:rsidP="009075EE">
      <w:pPr>
        <w:rPr>
          <w:i/>
        </w:rPr>
      </w:pPr>
      <w:hyperlink r:id="rId7" w:history="1">
        <w:r w:rsidR="009075EE" w:rsidRPr="000972BB">
          <w:rPr>
            <w:rStyle w:val="Hyperlink"/>
            <w:rFonts w:ascii="Arial" w:hAnsi="Arial" w:cs="Arial"/>
            <w:sz w:val="24"/>
          </w:rPr>
          <w:t>R4-1813415</w:t>
        </w:r>
      </w:hyperlink>
      <w:r w:rsidR="009075EE">
        <w:rPr>
          <w:b/>
        </w:rPr>
        <w:tab/>
        <w:t xml:space="preserve"> </w:t>
      </w:r>
      <w:proofErr w:type="spellStart"/>
      <w:r w:rsidR="009075EE">
        <w:rPr>
          <w:b/>
        </w:rPr>
        <w:t>Pcmax</w:t>
      </w:r>
      <w:proofErr w:type="spellEnd"/>
      <w:r w:rsidR="009075EE">
        <w:rPr>
          <w:b/>
        </w:rPr>
        <w:t xml:space="preserve"> evaluation and computation for inter-band EN-DC</w:t>
      </w:r>
      <w:r w:rsidR="00116CAE">
        <w:rPr>
          <w:b/>
        </w:rPr>
        <w:t xml:space="preserve"> </w:t>
      </w:r>
      <w:r w:rsidR="00116CAE" w:rsidRPr="00394FE7">
        <w:rPr>
          <w:b/>
          <w:color w:val="FF0000"/>
        </w:rPr>
        <w:t>(the updated version after offline discussions</w:t>
      </w:r>
      <w:r w:rsidR="005007A4">
        <w:rPr>
          <w:b/>
          <w:color w:val="FF0000"/>
        </w:rPr>
        <w:t xml:space="preserve"> from Monday evening</w:t>
      </w:r>
      <w:r w:rsidR="000A7E12">
        <w:rPr>
          <w:b/>
          <w:color w:val="FF0000"/>
        </w:rPr>
        <w:t xml:space="preserve"> that includes Huawei’s fix and the in</w:t>
      </w:r>
      <w:r w:rsidR="00A97D47">
        <w:rPr>
          <w:b/>
          <w:color w:val="FF0000"/>
        </w:rPr>
        <w:t xml:space="preserve">clusion of </w:t>
      </w:r>
      <w:proofErr w:type="spellStart"/>
      <w:r w:rsidR="00A97D47">
        <w:rPr>
          <w:b/>
          <w:color w:val="FF0000"/>
        </w:rPr>
        <w:t>P_EN_</w:t>
      </w:r>
      <w:r w:rsidR="000A7E12">
        <w:rPr>
          <w:b/>
          <w:color w:val="FF0000"/>
        </w:rPr>
        <w:t>DC_total</w:t>
      </w:r>
      <w:proofErr w:type="spellEnd"/>
      <w:r w:rsidR="000A7E12">
        <w:rPr>
          <w:b/>
          <w:color w:val="FF0000"/>
        </w:rPr>
        <w:t xml:space="preserve"> </w:t>
      </w:r>
      <w:r w:rsidR="00677B76">
        <w:rPr>
          <w:b/>
          <w:color w:val="FF0000"/>
        </w:rPr>
        <w:t xml:space="preserve">clarification </w:t>
      </w:r>
      <w:r w:rsidR="000A7E12">
        <w:rPr>
          <w:b/>
          <w:color w:val="FF0000"/>
        </w:rPr>
        <w:t>for alignment with 38.213 scaling rule</w:t>
      </w:r>
      <w:r w:rsidR="00116CAE" w:rsidRPr="00394FE7">
        <w:rPr>
          <w:b/>
          <w:color w:val="FF0000"/>
        </w:rPr>
        <w:t>)</w:t>
      </w:r>
      <w:r w:rsidR="009075EE" w:rsidRPr="00394FE7">
        <w:rPr>
          <w:b/>
          <w:color w:val="FF0000"/>
        </w:rPr>
        <w:br/>
      </w:r>
      <w:r w:rsidR="009075EE">
        <w:tab/>
      </w:r>
      <w:r w:rsidR="009075EE">
        <w:tab/>
      </w:r>
      <w:r w:rsidR="009075EE">
        <w:tab/>
      </w:r>
      <w:r w:rsidR="009075EE">
        <w:tab/>
      </w:r>
      <w:r w:rsidR="009075EE">
        <w:tab/>
        <w:t>38.101-1 v15.3.0</w:t>
      </w:r>
      <w:r w:rsidR="009075EE">
        <w:br/>
      </w:r>
      <w:r w:rsidR="009075EE">
        <w:rPr>
          <w:i/>
        </w:rPr>
        <w:tab/>
      </w:r>
      <w:r w:rsidR="009075EE">
        <w:rPr>
          <w:i/>
        </w:rPr>
        <w:tab/>
      </w:r>
      <w:r w:rsidR="009075EE">
        <w:rPr>
          <w:i/>
        </w:rPr>
        <w:tab/>
      </w:r>
      <w:r w:rsidR="009075EE">
        <w:rPr>
          <w:i/>
        </w:rPr>
        <w:tab/>
      </w:r>
      <w:r w:rsidR="009075EE">
        <w:rPr>
          <w:i/>
        </w:rPr>
        <w:tab/>
        <w:t>Source: Qualcomm Inc.</w:t>
      </w:r>
    </w:p>
    <w:p w:rsidR="009075EE" w:rsidRDefault="009075EE" w:rsidP="009075EE">
      <w:pPr>
        <w:rPr>
          <w:i/>
        </w:rPr>
      </w:pPr>
    </w:p>
    <w:p w:rsidR="009075EE" w:rsidRDefault="009075EE" w:rsidP="009075EE">
      <w:pPr>
        <w:spacing w:after="120"/>
        <w:ind w:left="1985" w:hanging="1985"/>
        <w:rPr>
          <w:rFonts w:ascii="Arial" w:hAnsi="Arial" w:cs="Arial"/>
          <w:b/>
          <w:bCs/>
          <w:sz w:val="24"/>
          <w:lang w:val="en-US"/>
        </w:rPr>
      </w:pPr>
      <w:r w:rsidRPr="00E4185E">
        <w:rPr>
          <w:rFonts w:ascii="Arial" w:hAnsi="Arial" w:cs="Arial"/>
          <w:b/>
          <w:bCs/>
          <w:sz w:val="24"/>
          <w:lang w:val="en-US"/>
        </w:rPr>
        <w:t>Discussion:</w:t>
      </w:r>
    </w:p>
    <w:p w:rsidR="009075EE" w:rsidRDefault="00E27434" w:rsidP="009075EE">
      <w:pPr>
        <w:spacing w:after="120"/>
        <w:ind w:left="1985" w:hanging="1985"/>
        <w:rPr>
          <w:rFonts w:ascii="Arial" w:hAnsi="Arial" w:cs="Arial"/>
          <w:b/>
          <w:bCs/>
          <w:sz w:val="24"/>
          <w:lang w:val="en-US"/>
        </w:rPr>
      </w:pPr>
      <w:r>
        <w:rPr>
          <w:rFonts w:ascii="Arial" w:hAnsi="Arial" w:cs="Arial"/>
          <w:b/>
          <w:bCs/>
          <w:sz w:val="24"/>
          <w:lang w:val="en-US"/>
        </w:rPr>
        <w:t xml:space="preserve">E///: Suggest </w:t>
      </w:r>
      <w:proofErr w:type="gramStart"/>
      <w:r>
        <w:rPr>
          <w:rFonts w:ascii="Arial" w:hAnsi="Arial" w:cs="Arial"/>
          <w:b/>
          <w:bCs/>
          <w:sz w:val="24"/>
          <w:lang w:val="en-US"/>
        </w:rPr>
        <w:t>to move</w:t>
      </w:r>
      <w:proofErr w:type="gramEnd"/>
      <w:r>
        <w:rPr>
          <w:rFonts w:ascii="Arial" w:hAnsi="Arial" w:cs="Arial"/>
          <w:b/>
          <w:bCs/>
          <w:sz w:val="24"/>
          <w:lang w:val="en-US"/>
        </w:rPr>
        <w:t xml:space="preserve"> up the P_EN-</w:t>
      </w:r>
      <w:proofErr w:type="spellStart"/>
      <w:r>
        <w:rPr>
          <w:rFonts w:ascii="Arial" w:hAnsi="Arial" w:cs="Arial"/>
          <w:b/>
          <w:bCs/>
          <w:sz w:val="24"/>
          <w:lang w:val="en-US"/>
        </w:rPr>
        <w:t>DC_total</w:t>
      </w:r>
      <w:proofErr w:type="spellEnd"/>
      <w:r>
        <w:rPr>
          <w:rFonts w:ascii="Arial" w:hAnsi="Arial" w:cs="Arial"/>
          <w:b/>
          <w:bCs/>
          <w:sz w:val="24"/>
          <w:lang w:val="en-US"/>
        </w:rPr>
        <w:t xml:space="preserve"> followed by </w:t>
      </w:r>
      <w:proofErr w:type="spellStart"/>
      <w:r>
        <w:rPr>
          <w:rFonts w:ascii="Arial" w:hAnsi="Arial" w:cs="Arial"/>
          <w:b/>
          <w:bCs/>
          <w:sz w:val="24"/>
          <w:lang w:val="en-US"/>
        </w:rPr>
        <w:t>Pumax</w:t>
      </w:r>
      <w:proofErr w:type="spellEnd"/>
      <w:r>
        <w:rPr>
          <w:rFonts w:ascii="Arial" w:hAnsi="Arial" w:cs="Arial"/>
          <w:b/>
          <w:bCs/>
          <w:sz w:val="24"/>
          <w:lang w:val="en-US"/>
        </w:rPr>
        <w:t xml:space="preserve"> and then </w:t>
      </w:r>
      <w:proofErr w:type="spellStart"/>
      <w:r>
        <w:rPr>
          <w:rFonts w:ascii="Arial" w:hAnsi="Arial" w:cs="Arial"/>
          <w:b/>
          <w:bCs/>
          <w:sz w:val="24"/>
          <w:lang w:val="en-US"/>
        </w:rPr>
        <w:t>PcmaxEN</w:t>
      </w:r>
      <w:proofErr w:type="spellEnd"/>
      <w:r>
        <w:rPr>
          <w:rFonts w:ascii="Arial" w:hAnsi="Arial" w:cs="Arial"/>
          <w:b/>
          <w:bCs/>
          <w:sz w:val="24"/>
          <w:lang w:val="en-US"/>
        </w:rPr>
        <w:t xml:space="preserve">-DC followed by </w:t>
      </w:r>
      <w:proofErr w:type="spellStart"/>
      <w:r>
        <w:rPr>
          <w:rFonts w:ascii="Arial" w:hAnsi="Arial" w:cs="Arial"/>
          <w:b/>
          <w:bCs/>
          <w:sz w:val="24"/>
          <w:lang w:val="en-US"/>
        </w:rPr>
        <w:t>Pcmax</w:t>
      </w:r>
      <w:proofErr w:type="spellEnd"/>
      <w:r>
        <w:rPr>
          <w:rFonts w:ascii="Arial" w:hAnsi="Arial" w:cs="Arial"/>
          <w:b/>
          <w:bCs/>
          <w:sz w:val="24"/>
          <w:lang w:val="en-US"/>
        </w:rPr>
        <w:t xml:space="preserve"> </w:t>
      </w:r>
      <w:proofErr w:type="spellStart"/>
      <w:r>
        <w:rPr>
          <w:rFonts w:ascii="Arial" w:hAnsi="Arial" w:cs="Arial"/>
          <w:b/>
          <w:bCs/>
          <w:sz w:val="24"/>
          <w:lang w:val="en-US"/>
        </w:rPr>
        <w:t>ecuations</w:t>
      </w:r>
      <w:proofErr w:type="spellEnd"/>
      <w:r>
        <w:rPr>
          <w:rFonts w:ascii="Arial" w:hAnsi="Arial" w:cs="Arial"/>
          <w:b/>
          <w:bCs/>
          <w:sz w:val="24"/>
          <w:lang w:val="en-US"/>
        </w:rPr>
        <w:t xml:space="preserve"> for EN-DC tolerances definition.</w:t>
      </w:r>
    </w:p>
    <w:p w:rsidR="009075EE" w:rsidRDefault="00E8298E" w:rsidP="00E8298E">
      <w:pPr>
        <w:spacing w:after="120"/>
        <w:ind w:left="1985" w:hanging="1985"/>
        <w:rPr>
          <w:rFonts w:ascii="Arial" w:hAnsi="Arial" w:cs="Arial"/>
          <w:b/>
          <w:bCs/>
          <w:sz w:val="24"/>
          <w:lang w:val="en-US"/>
        </w:rPr>
      </w:pPr>
      <w:r>
        <w:rPr>
          <w:rFonts w:ascii="Arial" w:hAnsi="Arial" w:cs="Arial"/>
          <w:b/>
          <w:bCs/>
          <w:sz w:val="24"/>
          <w:lang w:val="en-US"/>
        </w:rPr>
        <w:t xml:space="preserve">Huawei: </w:t>
      </w:r>
      <w:r w:rsidR="00FC657F">
        <w:rPr>
          <w:rFonts w:ascii="Arial" w:hAnsi="Arial" w:cs="Arial"/>
          <w:b/>
          <w:bCs/>
          <w:sz w:val="24"/>
          <w:lang w:val="en-US"/>
        </w:rPr>
        <w:t>Needs further check on the P_EN-</w:t>
      </w:r>
      <w:proofErr w:type="spellStart"/>
      <w:r w:rsidR="00FC657F">
        <w:rPr>
          <w:rFonts w:ascii="Arial" w:hAnsi="Arial" w:cs="Arial"/>
          <w:b/>
          <w:bCs/>
          <w:sz w:val="24"/>
          <w:lang w:val="en-US"/>
        </w:rPr>
        <w:t>DC_Total</w:t>
      </w:r>
      <w:proofErr w:type="spellEnd"/>
    </w:p>
    <w:p w:rsidR="00E155F5" w:rsidRDefault="00E155F5" w:rsidP="00E8298E">
      <w:pPr>
        <w:spacing w:after="120"/>
        <w:ind w:left="1985" w:hanging="1985"/>
        <w:rPr>
          <w:rFonts w:ascii="Arial" w:hAnsi="Arial" w:cs="Arial"/>
          <w:b/>
          <w:bCs/>
          <w:sz w:val="24"/>
          <w:lang w:val="en-US"/>
        </w:rPr>
      </w:pPr>
      <w:r>
        <w:rPr>
          <w:rFonts w:ascii="Arial" w:hAnsi="Arial" w:cs="Arial"/>
          <w:b/>
          <w:bCs/>
          <w:sz w:val="24"/>
          <w:lang w:val="en-US"/>
        </w:rPr>
        <w:t xml:space="preserve">WE will have it in </w:t>
      </w:r>
      <w:r w:rsidR="00E97F48">
        <w:rPr>
          <w:rFonts w:ascii="Arial" w:hAnsi="Arial" w:cs="Arial"/>
          <w:b/>
          <w:bCs/>
          <w:sz w:val="24"/>
          <w:lang w:val="en-US"/>
        </w:rPr>
        <w:t>s</w:t>
      </w:r>
      <w:r>
        <w:rPr>
          <w:rFonts w:ascii="Arial" w:hAnsi="Arial" w:cs="Arial"/>
          <w:b/>
          <w:bCs/>
          <w:sz w:val="24"/>
          <w:lang w:val="en-US"/>
        </w:rPr>
        <w:t>quare brackets until Huawei is getting clarifications.</w:t>
      </w:r>
    </w:p>
    <w:p w:rsidR="0006484D" w:rsidRDefault="0006484D" w:rsidP="00E8298E">
      <w:pPr>
        <w:spacing w:after="120"/>
        <w:ind w:left="1985" w:hanging="1985"/>
        <w:rPr>
          <w:rFonts w:ascii="Arial" w:hAnsi="Arial" w:cs="Arial"/>
          <w:b/>
          <w:bCs/>
          <w:sz w:val="24"/>
          <w:lang w:val="en-US"/>
        </w:rPr>
      </w:pPr>
      <w:r>
        <w:rPr>
          <w:rFonts w:ascii="Arial" w:hAnsi="Arial" w:cs="Arial"/>
          <w:b/>
          <w:bCs/>
          <w:sz w:val="24"/>
          <w:lang w:val="en-US"/>
        </w:rPr>
        <w:t>Qualcomm: Will put back the brackets until Huawei gets clarified.</w:t>
      </w:r>
    </w:p>
    <w:p w:rsidR="0006484D" w:rsidRDefault="0006484D" w:rsidP="00E8298E">
      <w:pPr>
        <w:spacing w:after="120"/>
        <w:ind w:left="1985" w:hanging="1985"/>
        <w:rPr>
          <w:rFonts w:ascii="Arial" w:hAnsi="Arial" w:cs="Arial"/>
          <w:b/>
          <w:bCs/>
          <w:sz w:val="24"/>
          <w:lang w:val="en-US"/>
        </w:rPr>
      </w:pPr>
      <w:r>
        <w:rPr>
          <w:rFonts w:ascii="Arial" w:hAnsi="Arial" w:cs="Arial"/>
          <w:b/>
          <w:bCs/>
          <w:sz w:val="24"/>
          <w:lang w:val="en-US"/>
        </w:rPr>
        <w:t>Ericsson: will help wi</w:t>
      </w:r>
      <w:r w:rsidR="00E97F48">
        <w:rPr>
          <w:rFonts w:ascii="Arial" w:hAnsi="Arial" w:cs="Arial"/>
          <w:b/>
          <w:bCs/>
          <w:sz w:val="24"/>
          <w:lang w:val="en-US"/>
        </w:rPr>
        <w:t>th the drafting changes that were</w:t>
      </w:r>
      <w:r>
        <w:rPr>
          <w:rFonts w:ascii="Arial" w:hAnsi="Arial" w:cs="Arial"/>
          <w:b/>
          <w:bCs/>
          <w:sz w:val="24"/>
          <w:lang w:val="en-US"/>
        </w:rPr>
        <w:t xml:space="preserve"> suggested.</w:t>
      </w:r>
      <w:r w:rsidR="001B1B5A">
        <w:rPr>
          <w:rFonts w:ascii="Arial" w:hAnsi="Arial" w:cs="Arial"/>
          <w:b/>
          <w:bCs/>
          <w:sz w:val="24"/>
          <w:lang w:val="en-US"/>
        </w:rPr>
        <w:t xml:space="preserve"> Offline.</w:t>
      </w:r>
    </w:p>
    <w:p w:rsidR="001B1B5A" w:rsidRDefault="001B1B5A" w:rsidP="00E8298E">
      <w:pPr>
        <w:spacing w:after="120"/>
        <w:ind w:left="1985" w:hanging="1985"/>
        <w:rPr>
          <w:rFonts w:ascii="Arial" w:hAnsi="Arial" w:cs="Arial"/>
          <w:b/>
          <w:bCs/>
          <w:sz w:val="24"/>
          <w:lang w:val="en-US"/>
        </w:rPr>
      </w:pPr>
      <w:r>
        <w:rPr>
          <w:rFonts w:ascii="Arial" w:hAnsi="Arial" w:cs="Arial"/>
          <w:b/>
          <w:bCs/>
          <w:sz w:val="24"/>
          <w:lang w:val="en-US"/>
        </w:rPr>
        <w:t xml:space="preserve">Sprint: Is working on a spreadsheet with numerical examples </w:t>
      </w:r>
      <w:proofErr w:type="gramStart"/>
      <w:r>
        <w:rPr>
          <w:rFonts w:ascii="Arial" w:hAnsi="Arial" w:cs="Arial"/>
          <w:b/>
          <w:bCs/>
          <w:sz w:val="24"/>
          <w:lang w:val="en-US"/>
        </w:rPr>
        <w:t>in order to</w:t>
      </w:r>
      <w:proofErr w:type="gramEnd"/>
      <w:r>
        <w:rPr>
          <w:rFonts w:ascii="Arial" w:hAnsi="Arial" w:cs="Arial"/>
          <w:b/>
          <w:bCs/>
          <w:sz w:val="24"/>
          <w:lang w:val="en-US"/>
        </w:rPr>
        <w:t xml:space="preserve"> verify the ranges.</w:t>
      </w:r>
    </w:p>
    <w:p w:rsidR="0006484D" w:rsidRDefault="0006484D" w:rsidP="00E8298E">
      <w:pPr>
        <w:spacing w:after="120"/>
        <w:ind w:left="1985" w:hanging="1985"/>
        <w:rPr>
          <w:rFonts w:ascii="Arial" w:hAnsi="Arial" w:cs="Arial"/>
          <w:b/>
          <w:bCs/>
          <w:sz w:val="24"/>
          <w:lang w:val="en-US"/>
        </w:rPr>
      </w:pPr>
    </w:p>
    <w:p w:rsidR="009075EE" w:rsidRPr="00E4185E" w:rsidRDefault="009075EE" w:rsidP="009075EE">
      <w:pPr>
        <w:spacing w:after="120"/>
        <w:ind w:left="1985" w:hanging="1985"/>
        <w:rPr>
          <w:rFonts w:ascii="Arial" w:hAnsi="Arial" w:cs="Arial"/>
          <w:b/>
          <w:bCs/>
          <w:sz w:val="24"/>
          <w:lang w:val="en-US"/>
        </w:rPr>
      </w:pPr>
    </w:p>
    <w:p w:rsidR="0058655E" w:rsidRDefault="009075EE" w:rsidP="009075EE">
      <w:pPr>
        <w:spacing w:after="120"/>
        <w:ind w:left="1985" w:hanging="1985"/>
        <w:rPr>
          <w:color w:val="993300"/>
          <w:sz w:val="24"/>
          <w:u w:val="single"/>
        </w:rPr>
      </w:pPr>
      <w:r w:rsidRPr="00BD467D">
        <w:rPr>
          <w:rFonts w:ascii="Arial" w:hAnsi="Arial" w:cs="Arial"/>
          <w:b/>
          <w:sz w:val="24"/>
        </w:rPr>
        <w:t xml:space="preserve">Decision: </w:t>
      </w:r>
      <w:r w:rsidRPr="00BD467D">
        <w:rPr>
          <w:rFonts w:ascii="Arial" w:hAnsi="Arial" w:cs="Arial"/>
          <w:b/>
          <w:sz w:val="24"/>
        </w:rPr>
        <w:tab/>
      </w:r>
      <w:r w:rsidRPr="00BD467D">
        <w:rPr>
          <w:rFonts w:ascii="Arial" w:hAnsi="Arial" w:cs="Arial"/>
          <w:b/>
          <w:sz w:val="24"/>
        </w:rPr>
        <w:tab/>
      </w:r>
      <w:r w:rsidR="002F56F4">
        <w:rPr>
          <w:color w:val="993300"/>
          <w:sz w:val="24"/>
          <w:u w:val="single"/>
        </w:rPr>
        <w:t xml:space="preserve">The document </w:t>
      </w:r>
      <w:r w:rsidR="009A31F9" w:rsidRPr="009A31F9">
        <w:rPr>
          <w:b/>
          <w:color w:val="993300"/>
          <w:sz w:val="24"/>
          <w:u w:val="single"/>
        </w:rPr>
        <w:t>t</w:t>
      </w:r>
      <w:r w:rsidR="009A31F9">
        <w:rPr>
          <w:b/>
          <w:color w:val="993300"/>
          <w:sz w:val="24"/>
          <w:u w:val="single"/>
        </w:rPr>
        <w:t>o be revised</w:t>
      </w:r>
      <w:r w:rsidR="00F73CD4">
        <w:rPr>
          <w:b/>
          <w:color w:val="993300"/>
          <w:sz w:val="24"/>
          <w:u w:val="single"/>
        </w:rPr>
        <w:t xml:space="preserve"> in R4-1813844</w:t>
      </w:r>
    </w:p>
    <w:p w:rsidR="0058655E" w:rsidRPr="002F56F4" w:rsidRDefault="0058655E" w:rsidP="0058655E">
      <w:pPr>
        <w:spacing w:after="120"/>
        <w:rPr>
          <w:b/>
          <w:color w:val="993300"/>
          <w:sz w:val="24"/>
          <w:u w:val="single"/>
        </w:rPr>
      </w:pPr>
      <w:r w:rsidRPr="002F56F4">
        <w:rPr>
          <w:b/>
          <w:color w:val="993300"/>
          <w:sz w:val="24"/>
          <w:u w:val="single"/>
        </w:rPr>
        <w:t>Wednesday Oct 10 discussion on the revised version:</w:t>
      </w:r>
      <w:r w:rsidR="0009638A" w:rsidRPr="002F56F4">
        <w:rPr>
          <w:b/>
          <w:color w:val="993300"/>
          <w:sz w:val="24"/>
          <w:u w:val="single"/>
        </w:rPr>
        <w:t xml:space="preserve"> </w:t>
      </w:r>
    </w:p>
    <w:p w:rsidR="0009638A" w:rsidRPr="009C51C3" w:rsidRDefault="0009638A" w:rsidP="0058655E">
      <w:pPr>
        <w:spacing w:after="120"/>
        <w:rPr>
          <w:sz w:val="24"/>
        </w:rPr>
      </w:pPr>
      <w:r w:rsidRPr="009C51C3">
        <w:rPr>
          <w:sz w:val="24"/>
        </w:rPr>
        <w:t>We have version 9 now.</w:t>
      </w:r>
    </w:p>
    <w:p w:rsidR="002F56F4" w:rsidRPr="009C51C3" w:rsidRDefault="002F56F4" w:rsidP="0058655E">
      <w:pPr>
        <w:spacing w:after="120"/>
        <w:rPr>
          <w:sz w:val="24"/>
        </w:rPr>
      </w:pPr>
      <w:r w:rsidRPr="009C51C3">
        <w:rPr>
          <w:sz w:val="24"/>
        </w:rPr>
        <w:t>Huawei asked to bring back a deleted paragraph in rev 8.</w:t>
      </w:r>
    </w:p>
    <w:p w:rsidR="0009638A" w:rsidRPr="009C51C3" w:rsidRDefault="0009638A" w:rsidP="0058655E">
      <w:pPr>
        <w:spacing w:after="120"/>
        <w:rPr>
          <w:sz w:val="24"/>
        </w:rPr>
      </w:pPr>
      <w:r w:rsidRPr="009C51C3">
        <w:rPr>
          <w:sz w:val="24"/>
        </w:rPr>
        <w:t>Sprint: Bring some test cases</w:t>
      </w:r>
      <w:r w:rsidR="00201A12" w:rsidRPr="009C51C3">
        <w:rPr>
          <w:sz w:val="24"/>
        </w:rPr>
        <w:t xml:space="preserve"> based on the current </w:t>
      </w:r>
      <w:proofErr w:type="gramStart"/>
      <w:r w:rsidR="00201A12" w:rsidRPr="009C51C3">
        <w:rPr>
          <w:sz w:val="24"/>
        </w:rPr>
        <w:t xml:space="preserve">CR </w:t>
      </w:r>
      <w:r w:rsidRPr="009C51C3">
        <w:rPr>
          <w:sz w:val="24"/>
        </w:rPr>
        <w:t xml:space="preserve"> for</w:t>
      </w:r>
      <w:proofErr w:type="gramEnd"/>
      <w:r w:rsidRPr="009C51C3">
        <w:rPr>
          <w:sz w:val="24"/>
        </w:rPr>
        <w:t xml:space="preserve"> the next meeting.</w:t>
      </w:r>
      <w:r w:rsidR="00201A12" w:rsidRPr="009C51C3">
        <w:rPr>
          <w:sz w:val="24"/>
        </w:rPr>
        <w:t xml:space="preserve"> Will evaluate how can cover the requirement.</w:t>
      </w:r>
    </w:p>
    <w:p w:rsidR="002F56F4" w:rsidRPr="009C51C3" w:rsidRDefault="002F56F4" w:rsidP="0058655E">
      <w:pPr>
        <w:spacing w:after="120"/>
        <w:rPr>
          <w:sz w:val="24"/>
        </w:rPr>
      </w:pPr>
      <w:r w:rsidRPr="009C51C3">
        <w:rPr>
          <w:sz w:val="24"/>
        </w:rPr>
        <w:lastRenderedPageBreak/>
        <w:t>Chair: A revised version to be sent to the group after addressing the latest comments.</w:t>
      </w:r>
    </w:p>
    <w:p w:rsidR="002F56F4" w:rsidRPr="009C51C3" w:rsidRDefault="002F56F4" w:rsidP="002F56F4">
      <w:pPr>
        <w:spacing w:after="120"/>
        <w:rPr>
          <w:sz w:val="24"/>
        </w:rPr>
      </w:pPr>
      <w:r w:rsidRPr="001415C8">
        <w:rPr>
          <w:sz w:val="24"/>
        </w:rPr>
        <w:t>Testing WF:</w:t>
      </w:r>
      <w:r w:rsidRPr="009C51C3">
        <w:rPr>
          <w:sz w:val="24"/>
        </w:rPr>
        <w:t xml:space="preserve"> Next meeting interested companies are invited to bring some test cases.</w:t>
      </w:r>
    </w:p>
    <w:p w:rsidR="009C51C3" w:rsidRDefault="009C51C3" w:rsidP="0058655E">
      <w:pPr>
        <w:spacing w:after="120"/>
        <w:rPr>
          <w:color w:val="993300"/>
          <w:sz w:val="24"/>
          <w:u w:val="single"/>
        </w:rPr>
      </w:pPr>
    </w:p>
    <w:p w:rsidR="0058655E" w:rsidRPr="009C51C3" w:rsidRDefault="009C51C3" w:rsidP="0058655E">
      <w:pPr>
        <w:spacing w:after="120"/>
        <w:rPr>
          <w:b/>
          <w:color w:val="993300"/>
          <w:sz w:val="24"/>
          <w:u w:val="single"/>
        </w:rPr>
      </w:pPr>
      <w:r w:rsidRPr="009C51C3">
        <w:rPr>
          <w:b/>
          <w:color w:val="993300"/>
          <w:sz w:val="24"/>
          <w:u w:val="single"/>
        </w:rPr>
        <w:t>Thursday Oct 11 sessio</w:t>
      </w:r>
      <w:r w:rsidR="001415C8">
        <w:rPr>
          <w:b/>
          <w:color w:val="993300"/>
          <w:sz w:val="24"/>
          <w:u w:val="single"/>
        </w:rPr>
        <w:t>n 2-4pm:</w:t>
      </w:r>
    </w:p>
    <w:p w:rsidR="009C51C3" w:rsidRDefault="009C51C3" w:rsidP="009C51C3">
      <w:pPr>
        <w:spacing w:after="120"/>
        <w:ind w:left="360"/>
        <w:rPr>
          <w:sz w:val="24"/>
        </w:rPr>
      </w:pPr>
      <w:r w:rsidRPr="00342F17">
        <w:rPr>
          <w:sz w:val="24"/>
        </w:rPr>
        <w:t>Sprint:</w:t>
      </w:r>
      <w:r w:rsidRPr="009C51C3">
        <w:rPr>
          <w:sz w:val="24"/>
        </w:rPr>
        <w:t xml:space="preserve"> </w:t>
      </w:r>
      <w:r>
        <w:rPr>
          <w:sz w:val="24"/>
        </w:rPr>
        <w:t>presented</w:t>
      </w:r>
      <w:r w:rsidRPr="009C51C3">
        <w:rPr>
          <w:sz w:val="24"/>
        </w:rPr>
        <w:t xml:space="preserve"> their spreadsheet with analysis of the inter-band approach.</w:t>
      </w:r>
    </w:p>
    <w:p w:rsidR="001415C8" w:rsidRDefault="00342F17" w:rsidP="009C51C3">
      <w:pPr>
        <w:spacing w:after="120"/>
        <w:ind w:left="360"/>
        <w:rPr>
          <w:sz w:val="24"/>
        </w:rPr>
      </w:pPr>
      <w:r>
        <w:rPr>
          <w:sz w:val="24"/>
        </w:rPr>
        <w:t>Ericsson: If Nokia’s tolerances yield better tolerances that can be worked out.</w:t>
      </w:r>
    </w:p>
    <w:p w:rsidR="00342F17" w:rsidRPr="009C51C3" w:rsidRDefault="009527F0" w:rsidP="009C51C3">
      <w:pPr>
        <w:spacing w:after="120"/>
        <w:ind w:left="360"/>
        <w:rPr>
          <w:sz w:val="24"/>
        </w:rPr>
      </w:pPr>
      <w:r>
        <w:rPr>
          <w:sz w:val="24"/>
        </w:rPr>
        <w:t xml:space="preserve">Ericsson: </w:t>
      </w:r>
      <w:r w:rsidR="00DF1AA6">
        <w:rPr>
          <w:sz w:val="24"/>
        </w:rPr>
        <w:t>Check the tolerances for the output power are correct. Or measure the SCG.</w:t>
      </w:r>
    </w:p>
    <w:p w:rsidR="009C51C3" w:rsidRDefault="00B81A76" w:rsidP="009C51C3">
      <w:pPr>
        <w:spacing w:after="120"/>
        <w:ind w:left="360"/>
        <w:rPr>
          <w:sz w:val="24"/>
        </w:rPr>
      </w:pPr>
      <w:r>
        <w:rPr>
          <w:sz w:val="24"/>
        </w:rPr>
        <w:t>Ericsson: want to check the SCG power.</w:t>
      </w:r>
    </w:p>
    <w:p w:rsidR="00A75510" w:rsidRPr="009C51C3" w:rsidRDefault="00A75510" w:rsidP="009C51C3">
      <w:pPr>
        <w:spacing w:after="120"/>
        <w:ind w:left="360"/>
        <w:rPr>
          <w:sz w:val="24"/>
        </w:rPr>
      </w:pPr>
      <w:r>
        <w:rPr>
          <w:sz w:val="24"/>
        </w:rPr>
        <w:t xml:space="preserve">Sprint: the concern is the </w:t>
      </w:r>
      <w:proofErr w:type="spellStart"/>
      <w:r>
        <w:rPr>
          <w:sz w:val="24"/>
        </w:rPr>
        <w:t>Pcmax_L_EN_DC</w:t>
      </w:r>
      <w:proofErr w:type="spellEnd"/>
      <w:r>
        <w:rPr>
          <w:sz w:val="24"/>
        </w:rPr>
        <w:t xml:space="preserve"> it may be unnecessarily low. </w:t>
      </w:r>
      <w:bookmarkStart w:id="1" w:name="_GoBack"/>
      <w:bookmarkEnd w:id="1"/>
    </w:p>
    <w:p w:rsidR="009C51C3" w:rsidRDefault="009C51C3" w:rsidP="0058655E">
      <w:pPr>
        <w:spacing w:after="120"/>
        <w:rPr>
          <w:sz w:val="24"/>
        </w:rPr>
      </w:pPr>
    </w:p>
    <w:p w:rsidR="009C51C3" w:rsidRPr="009C51C3" w:rsidRDefault="009C51C3" w:rsidP="0058655E">
      <w:pPr>
        <w:spacing w:after="120"/>
        <w:rPr>
          <w:sz w:val="24"/>
        </w:rPr>
      </w:pPr>
    </w:p>
    <w:p w:rsidR="009C51C3" w:rsidRDefault="009C51C3" w:rsidP="0058655E">
      <w:pPr>
        <w:spacing w:after="120"/>
        <w:rPr>
          <w:color w:val="993300"/>
          <w:sz w:val="24"/>
          <w:u w:val="single"/>
        </w:rPr>
      </w:pPr>
    </w:p>
    <w:p w:rsidR="009075EE" w:rsidRDefault="009075EE" w:rsidP="008640B6">
      <w:pPr>
        <w:rPr>
          <w:rFonts w:ascii="Arial" w:hAnsi="Arial" w:cs="Arial"/>
          <w:bCs/>
          <w:lang w:val="en-US"/>
        </w:rPr>
      </w:pPr>
    </w:p>
    <w:p w:rsidR="008640B6" w:rsidRDefault="001D2A11" w:rsidP="008640B6">
      <w:pPr>
        <w:rPr>
          <w:i/>
        </w:rPr>
      </w:pPr>
      <w:hyperlink r:id="rId8" w:history="1">
        <w:r w:rsidR="008640B6" w:rsidRPr="000972BB">
          <w:rPr>
            <w:rStyle w:val="Hyperlink"/>
            <w:rFonts w:ascii="Arial" w:hAnsi="Arial" w:cs="Arial"/>
            <w:sz w:val="24"/>
          </w:rPr>
          <w:t>R4-1812034</w:t>
        </w:r>
      </w:hyperlink>
      <w:r w:rsidR="008640B6">
        <w:rPr>
          <w:b/>
        </w:rPr>
        <w:tab/>
        <w:t>Configured output power for inter-band EN-DC</w:t>
      </w:r>
      <w:r w:rsidR="008640B6">
        <w:rPr>
          <w:b/>
        </w:rPr>
        <w:br/>
      </w:r>
      <w:r w:rsidR="008640B6">
        <w:tab/>
      </w:r>
      <w:r w:rsidR="008640B6">
        <w:tab/>
      </w:r>
      <w:r w:rsidR="008640B6">
        <w:tab/>
      </w:r>
      <w:r w:rsidR="008640B6">
        <w:tab/>
      </w:r>
      <w:r w:rsidR="008640B6">
        <w:tab/>
        <w:t>38.101-3 v15.3.0</w:t>
      </w:r>
      <w:r w:rsidR="008640B6">
        <w:br/>
      </w:r>
      <w:r w:rsidR="008640B6">
        <w:rPr>
          <w:i/>
        </w:rPr>
        <w:tab/>
      </w:r>
      <w:r w:rsidR="008640B6">
        <w:rPr>
          <w:i/>
        </w:rPr>
        <w:tab/>
      </w:r>
      <w:r w:rsidR="008640B6">
        <w:rPr>
          <w:i/>
        </w:rPr>
        <w:tab/>
      </w:r>
      <w:r w:rsidR="008640B6">
        <w:rPr>
          <w:i/>
        </w:rPr>
        <w:tab/>
      </w:r>
      <w:r w:rsidR="008640B6">
        <w:rPr>
          <w:i/>
        </w:rPr>
        <w:tab/>
        <w:t>Source: Ericsson</w:t>
      </w:r>
    </w:p>
    <w:p w:rsidR="008640B6" w:rsidRDefault="008640B6" w:rsidP="008640B6">
      <w:pPr>
        <w:rPr>
          <w:rFonts w:ascii="Arial" w:hAnsi="Arial" w:cs="Arial"/>
          <w:b/>
        </w:rPr>
      </w:pPr>
      <w:r>
        <w:rPr>
          <w:rFonts w:ascii="Arial" w:hAnsi="Arial" w:cs="Arial"/>
          <w:b/>
        </w:rPr>
        <w:t xml:space="preserve">Abstract: </w:t>
      </w:r>
    </w:p>
    <w:p w:rsidR="008640B6" w:rsidRDefault="008640B6" w:rsidP="008640B6">
      <w:r>
        <w:t xml:space="preserve">CR to introduce </w:t>
      </w:r>
      <w:proofErr w:type="spellStart"/>
      <w:r>
        <w:t>Pcmax</w:t>
      </w:r>
      <w:proofErr w:type="spellEnd"/>
      <w:r>
        <w:t xml:space="preserve"> requirements for inter-band requirements along with verification of power reduction/dropping.</w:t>
      </w:r>
    </w:p>
    <w:p w:rsidR="00A778C2" w:rsidRDefault="00A778C2" w:rsidP="008640B6"/>
    <w:p w:rsidR="00A778C2" w:rsidRDefault="00A778C2" w:rsidP="008640B6"/>
    <w:p w:rsidR="00A778C2" w:rsidRDefault="00A778C2" w:rsidP="00A778C2">
      <w:pPr>
        <w:spacing w:after="120"/>
        <w:ind w:left="1985" w:hanging="1985"/>
        <w:rPr>
          <w:rFonts w:ascii="Arial" w:hAnsi="Arial" w:cs="Arial"/>
          <w:b/>
          <w:bCs/>
          <w:sz w:val="24"/>
          <w:lang w:val="en-US"/>
        </w:rPr>
      </w:pPr>
      <w:r w:rsidRPr="00E4185E">
        <w:rPr>
          <w:rFonts w:ascii="Arial" w:hAnsi="Arial" w:cs="Arial"/>
          <w:b/>
          <w:bCs/>
          <w:sz w:val="24"/>
          <w:lang w:val="en-US"/>
        </w:rPr>
        <w:t>Discussion:</w:t>
      </w:r>
    </w:p>
    <w:p w:rsidR="00A778C2" w:rsidRPr="00E4185E" w:rsidRDefault="00A778C2" w:rsidP="00A778C2">
      <w:pPr>
        <w:spacing w:after="120"/>
        <w:ind w:left="1985" w:hanging="1985"/>
        <w:rPr>
          <w:rFonts w:ascii="Arial" w:hAnsi="Arial" w:cs="Arial"/>
          <w:b/>
          <w:bCs/>
          <w:sz w:val="24"/>
          <w:lang w:val="en-US"/>
        </w:rPr>
      </w:pPr>
    </w:p>
    <w:p w:rsidR="00A778C2" w:rsidRDefault="00A778C2" w:rsidP="00A778C2">
      <w:pPr>
        <w:spacing w:after="120"/>
        <w:ind w:left="1985" w:hanging="1985"/>
        <w:rPr>
          <w:color w:val="993300"/>
          <w:sz w:val="24"/>
          <w:u w:val="single"/>
        </w:rPr>
      </w:pPr>
      <w:r w:rsidRPr="00BD467D">
        <w:rPr>
          <w:rFonts w:ascii="Arial" w:hAnsi="Arial" w:cs="Arial"/>
          <w:b/>
          <w:sz w:val="24"/>
        </w:rPr>
        <w:t xml:space="preserve">Decision: </w:t>
      </w:r>
      <w:r w:rsidRPr="00BD467D">
        <w:rPr>
          <w:rFonts w:ascii="Arial" w:hAnsi="Arial" w:cs="Arial"/>
          <w:b/>
          <w:sz w:val="24"/>
        </w:rPr>
        <w:tab/>
      </w:r>
      <w:r w:rsidRPr="00BD467D">
        <w:rPr>
          <w:rFonts w:ascii="Arial" w:hAnsi="Arial" w:cs="Arial"/>
          <w:b/>
          <w:sz w:val="24"/>
        </w:rPr>
        <w:tab/>
      </w:r>
      <w:r w:rsidRPr="00BD467D">
        <w:rPr>
          <w:color w:val="993300"/>
          <w:sz w:val="24"/>
          <w:u w:val="single"/>
        </w:rPr>
        <w:t xml:space="preserve">The document was </w:t>
      </w:r>
      <w:r w:rsidR="00087537">
        <w:rPr>
          <w:rFonts w:ascii="Arial" w:hAnsi="Arial" w:cs="Arial"/>
          <w:b/>
          <w:color w:val="993300"/>
          <w:sz w:val="24"/>
          <w:u w:val="single"/>
        </w:rPr>
        <w:t>noted</w:t>
      </w:r>
    </w:p>
    <w:p w:rsidR="00A778C2" w:rsidRDefault="00A778C2" w:rsidP="008640B6"/>
    <w:p w:rsidR="008640B6" w:rsidRDefault="008640B6" w:rsidP="00F954F8">
      <w:pPr>
        <w:spacing w:after="120"/>
        <w:ind w:left="1985" w:hanging="1985"/>
        <w:rPr>
          <w:rFonts w:ascii="Arial" w:hAnsi="Arial" w:cs="Arial"/>
          <w:bCs/>
          <w:lang w:val="en-US"/>
        </w:rPr>
      </w:pPr>
    </w:p>
    <w:p w:rsidR="00A101DF" w:rsidRDefault="00040590" w:rsidP="00F954F8">
      <w:pPr>
        <w:spacing w:after="120"/>
        <w:ind w:left="1985" w:hanging="1985"/>
        <w:rPr>
          <w:rFonts w:ascii="Arial" w:hAnsi="Arial" w:cs="Arial"/>
          <w:bCs/>
          <w:lang w:val="en-US"/>
        </w:rPr>
      </w:pPr>
      <w:r>
        <w:rPr>
          <w:rFonts w:ascii="Arial" w:hAnsi="Arial" w:cs="Arial"/>
          <w:bCs/>
          <w:lang w:val="en-US"/>
        </w:rPr>
        <w:t xml:space="preserve">Do we need an LS to RAN1 to inform them </w:t>
      </w:r>
      <w:r w:rsidR="007E544A">
        <w:rPr>
          <w:rFonts w:ascii="Arial" w:hAnsi="Arial" w:cs="Arial"/>
          <w:bCs/>
          <w:lang w:val="en-US"/>
        </w:rPr>
        <w:t>about the outcome of the RAN4 a</w:t>
      </w:r>
      <w:r>
        <w:rPr>
          <w:rFonts w:ascii="Arial" w:hAnsi="Arial" w:cs="Arial"/>
          <w:bCs/>
          <w:lang w:val="en-US"/>
        </w:rPr>
        <w:t>greement?</w:t>
      </w:r>
      <w:r w:rsidR="00A101DF">
        <w:rPr>
          <w:rFonts w:ascii="Arial" w:hAnsi="Arial" w:cs="Arial"/>
          <w:bCs/>
          <w:lang w:val="en-US"/>
        </w:rPr>
        <w:t xml:space="preserve"> </w:t>
      </w:r>
    </w:p>
    <w:p w:rsidR="00CF5474" w:rsidRDefault="00CF5474" w:rsidP="00F954F8">
      <w:pPr>
        <w:spacing w:after="120"/>
        <w:ind w:left="1985" w:hanging="1985"/>
        <w:rPr>
          <w:color w:val="993300"/>
          <w:sz w:val="24"/>
          <w:u w:val="single"/>
        </w:rPr>
      </w:pPr>
    </w:p>
    <w:p w:rsidR="0034376C" w:rsidRPr="00040B5C" w:rsidRDefault="0034376C" w:rsidP="00F954F8">
      <w:pPr>
        <w:spacing w:after="120"/>
        <w:ind w:left="1985" w:hanging="1985"/>
        <w:rPr>
          <w:rFonts w:ascii="Arial" w:hAnsi="Arial" w:cs="Arial"/>
          <w:bCs/>
          <w:lang w:val="en-US"/>
        </w:rPr>
      </w:pPr>
      <w:r w:rsidRPr="00040B5C">
        <w:rPr>
          <w:sz w:val="24"/>
          <w:u w:val="single"/>
        </w:rPr>
        <w:t>Opinions:</w:t>
      </w:r>
    </w:p>
    <w:p w:rsidR="00F85265" w:rsidRDefault="00F85265" w:rsidP="00F954F8">
      <w:pPr>
        <w:spacing w:after="120"/>
        <w:ind w:left="1985" w:hanging="1985"/>
        <w:rPr>
          <w:rFonts w:ascii="Arial" w:hAnsi="Arial" w:cs="Arial"/>
          <w:bCs/>
          <w:lang w:val="en-US"/>
        </w:rPr>
      </w:pPr>
    </w:p>
    <w:p w:rsidR="00F85265" w:rsidRPr="009E23AA" w:rsidRDefault="00CF5474" w:rsidP="00F954F8">
      <w:pPr>
        <w:spacing w:after="120"/>
        <w:ind w:left="1985" w:hanging="1985"/>
        <w:rPr>
          <w:rFonts w:ascii="Arial" w:hAnsi="Arial" w:cs="Arial"/>
          <w:b/>
          <w:bCs/>
          <w:sz w:val="24"/>
          <w:lang w:val="en-US"/>
        </w:rPr>
      </w:pPr>
      <w:r w:rsidRPr="009E23AA">
        <w:rPr>
          <w:rFonts w:ascii="Arial" w:hAnsi="Arial" w:cs="Arial"/>
          <w:b/>
          <w:bCs/>
          <w:sz w:val="24"/>
          <w:lang w:val="en-US"/>
        </w:rPr>
        <w:t>LSs:</w:t>
      </w:r>
    </w:p>
    <w:p w:rsidR="00CF5474" w:rsidRDefault="00CF5474" w:rsidP="00F954F8">
      <w:pPr>
        <w:spacing w:after="120"/>
        <w:ind w:left="1985" w:hanging="1985"/>
        <w:rPr>
          <w:rFonts w:ascii="Arial" w:hAnsi="Arial" w:cs="Arial"/>
          <w:bCs/>
          <w:lang w:val="en-US"/>
        </w:rPr>
      </w:pPr>
    </w:p>
    <w:p w:rsidR="001B5A02" w:rsidRPr="001B5A02" w:rsidRDefault="001B5A02" w:rsidP="00F954F8">
      <w:pPr>
        <w:spacing w:after="120"/>
        <w:ind w:left="1985" w:hanging="1985"/>
        <w:rPr>
          <w:rFonts w:ascii="Arial" w:hAnsi="Arial" w:cs="Arial"/>
          <w:b/>
          <w:bCs/>
          <w:lang w:val="en-US"/>
        </w:rPr>
      </w:pPr>
      <w:r w:rsidRPr="001B5A02">
        <w:rPr>
          <w:rFonts w:ascii="Arial" w:hAnsi="Arial" w:cs="Arial"/>
          <w:b/>
          <w:bCs/>
          <w:lang w:val="en-US"/>
        </w:rPr>
        <w:t xml:space="preserve">Nokia: </w:t>
      </w:r>
      <w:r>
        <w:rPr>
          <w:rFonts w:ascii="Arial" w:hAnsi="Arial" w:cs="Arial"/>
          <w:b/>
          <w:bCs/>
          <w:lang w:val="en-US"/>
        </w:rPr>
        <w:t xml:space="preserve">For </w:t>
      </w:r>
      <w:proofErr w:type="gramStart"/>
      <w:r>
        <w:rPr>
          <w:rFonts w:ascii="Arial" w:hAnsi="Arial" w:cs="Arial"/>
          <w:b/>
          <w:bCs/>
          <w:lang w:val="en-US"/>
        </w:rPr>
        <w:t>now</w:t>
      </w:r>
      <w:proofErr w:type="gramEnd"/>
      <w:r>
        <w:rPr>
          <w:rFonts w:ascii="Arial" w:hAnsi="Arial" w:cs="Arial"/>
          <w:b/>
          <w:bCs/>
          <w:lang w:val="en-US"/>
        </w:rPr>
        <w:t xml:space="preserve"> this will be for information</w:t>
      </w:r>
      <w:r w:rsidRPr="001B5A02">
        <w:rPr>
          <w:rFonts w:ascii="Arial" w:hAnsi="Arial" w:cs="Arial"/>
          <w:b/>
          <w:bCs/>
          <w:lang w:val="en-US"/>
        </w:rPr>
        <w:t>.</w:t>
      </w:r>
      <w:r>
        <w:rPr>
          <w:rFonts w:ascii="Arial" w:hAnsi="Arial" w:cs="Arial"/>
          <w:b/>
          <w:bCs/>
          <w:lang w:val="en-US"/>
        </w:rPr>
        <w:t xml:space="preserve"> And wait until the intra-band will be finished so a common understanding will be presented.</w:t>
      </w:r>
    </w:p>
    <w:p w:rsidR="001B5A02" w:rsidRDefault="001B5A02" w:rsidP="00F954F8">
      <w:pPr>
        <w:spacing w:after="120"/>
        <w:ind w:left="1985" w:hanging="1985"/>
        <w:rPr>
          <w:rFonts w:ascii="Arial" w:hAnsi="Arial" w:cs="Arial"/>
          <w:bCs/>
          <w:lang w:val="en-US"/>
        </w:rPr>
      </w:pPr>
    </w:p>
    <w:p w:rsidR="002D5F0D" w:rsidRDefault="001D2A11" w:rsidP="002D5F0D">
      <w:pPr>
        <w:rPr>
          <w:i/>
        </w:rPr>
      </w:pPr>
      <w:hyperlink r:id="rId9" w:history="1">
        <w:r w:rsidR="002D5F0D" w:rsidRPr="000972BB">
          <w:rPr>
            <w:rStyle w:val="Hyperlink"/>
            <w:rFonts w:ascii="Arial" w:hAnsi="Arial" w:cs="Arial"/>
            <w:sz w:val="24"/>
          </w:rPr>
          <w:t>R4-1812063</w:t>
        </w:r>
      </w:hyperlink>
      <w:r w:rsidR="002D5F0D">
        <w:rPr>
          <w:b/>
        </w:rPr>
        <w:tab/>
        <w:t>Response LS on EN-DC Power Control</w:t>
      </w:r>
      <w:r w:rsidR="002D5F0D">
        <w:rPr>
          <w:b/>
        </w:rPr>
        <w:br/>
      </w:r>
      <w:r w:rsidR="002D5F0D">
        <w:rPr>
          <w:i/>
        </w:rPr>
        <w:tab/>
      </w:r>
      <w:r w:rsidR="002D5F0D">
        <w:rPr>
          <w:i/>
        </w:rPr>
        <w:tab/>
      </w:r>
      <w:r w:rsidR="002D5F0D">
        <w:rPr>
          <w:i/>
        </w:rPr>
        <w:tab/>
      </w:r>
      <w:r w:rsidR="002D5F0D">
        <w:rPr>
          <w:i/>
        </w:rPr>
        <w:tab/>
      </w:r>
      <w:r w:rsidR="002D5F0D">
        <w:rPr>
          <w:i/>
        </w:rPr>
        <w:tab/>
        <w:t>Source: Nokia, Nokia Shanghai Bell</w:t>
      </w:r>
    </w:p>
    <w:p w:rsidR="0056283B" w:rsidRDefault="0056283B" w:rsidP="002D5F0D">
      <w:pPr>
        <w:rPr>
          <w:i/>
        </w:rPr>
      </w:pPr>
    </w:p>
    <w:p w:rsidR="000152BD" w:rsidRDefault="000152BD" w:rsidP="000152BD">
      <w:pPr>
        <w:spacing w:after="120"/>
        <w:ind w:left="1985" w:hanging="1985"/>
        <w:rPr>
          <w:rFonts w:ascii="Arial" w:hAnsi="Arial" w:cs="Arial"/>
          <w:b/>
          <w:bCs/>
          <w:sz w:val="24"/>
          <w:lang w:val="en-US"/>
        </w:rPr>
      </w:pPr>
      <w:r w:rsidRPr="00E4185E">
        <w:rPr>
          <w:rFonts w:ascii="Arial" w:hAnsi="Arial" w:cs="Arial"/>
          <w:b/>
          <w:bCs/>
          <w:sz w:val="24"/>
          <w:lang w:val="en-US"/>
        </w:rPr>
        <w:t>Discussion:</w:t>
      </w:r>
    </w:p>
    <w:p w:rsidR="000152BD" w:rsidRPr="00E4185E" w:rsidRDefault="00C20C30" w:rsidP="000152BD">
      <w:pPr>
        <w:spacing w:after="120"/>
        <w:ind w:left="1985" w:hanging="1985"/>
        <w:rPr>
          <w:rFonts w:ascii="Arial" w:hAnsi="Arial" w:cs="Arial"/>
          <w:b/>
          <w:bCs/>
          <w:sz w:val="24"/>
          <w:lang w:val="en-US"/>
        </w:rPr>
      </w:pPr>
      <w:r>
        <w:rPr>
          <w:rFonts w:ascii="Arial" w:hAnsi="Arial" w:cs="Arial"/>
          <w:b/>
          <w:bCs/>
          <w:sz w:val="24"/>
          <w:lang w:val="en-US"/>
        </w:rPr>
        <w:lastRenderedPageBreak/>
        <w:t xml:space="preserve">Let’s have 0, </w:t>
      </w:r>
      <w:proofErr w:type="gramStart"/>
      <w:r>
        <w:rPr>
          <w:rFonts w:ascii="Arial" w:hAnsi="Arial" w:cs="Arial"/>
          <w:b/>
          <w:bCs/>
          <w:sz w:val="24"/>
          <w:lang w:val="en-US"/>
        </w:rPr>
        <w:t>6 ,</w:t>
      </w:r>
      <w:proofErr w:type="gramEnd"/>
      <w:r>
        <w:rPr>
          <w:rFonts w:ascii="Arial" w:hAnsi="Arial" w:cs="Arial"/>
          <w:b/>
          <w:bCs/>
          <w:sz w:val="24"/>
          <w:lang w:val="en-US"/>
        </w:rPr>
        <w:t xml:space="preserve"> </w:t>
      </w:r>
      <w:r w:rsidR="00BF4867">
        <w:rPr>
          <w:rFonts w:ascii="Arial" w:hAnsi="Arial" w:cs="Arial"/>
          <w:b/>
          <w:bCs/>
          <w:sz w:val="24"/>
          <w:lang w:val="en-US"/>
        </w:rPr>
        <w:t xml:space="preserve"> and the other two values are</w:t>
      </w:r>
      <w:r w:rsidR="00D84A26">
        <w:rPr>
          <w:rFonts w:ascii="Arial" w:hAnsi="Arial" w:cs="Arial"/>
          <w:b/>
          <w:bCs/>
          <w:sz w:val="24"/>
          <w:lang w:val="en-US"/>
        </w:rPr>
        <w:t xml:space="preserve"> reserved</w:t>
      </w:r>
      <w:r w:rsidR="00BF4867">
        <w:rPr>
          <w:rFonts w:ascii="Arial" w:hAnsi="Arial" w:cs="Arial"/>
          <w:b/>
          <w:bCs/>
          <w:sz w:val="24"/>
          <w:lang w:val="en-US"/>
        </w:rPr>
        <w:t xml:space="preserve"> </w:t>
      </w:r>
      <w:r w:rsidR="00087537">
        <w:rPr>
          <w:rFonts w:ascii="Arial" w:hAnsi="Arial" w:cs="Arial"/>
          <w:b/>
          <w:bCs/>
          <w:sz w:val="24"/>
          <w:lang w:val="en-US"/>
        </w:rPr>
        <w:t>for future use.</w:t>
      </w:r>
    </w:p>
    <w:p w:rsidR="000152BD" w:rsidRDefault="000152BD" w:rsidP="000152BD">
      <w:pPr>
        <w:spacing w:after="120"/>
        <w:ind w:left="1985" w:hanging="1985"/>
        <w:rPr>
          <w:color w:val="993300"/>
          <w:sz w:val="24"/>
          <w:u w:val="single"/>
        </w:rPr>
      </w:pPr>
      <w:r w:rsidRPr="00BD467D">
        <w:rPr>
          <w:rFonts w:ascii="Arial" w:hAnsi="Arial" w:cs="Arial"/>
          <w:b/>
          <w:sz w:val="24"/>
        </w:rPr>
        <w:t xml:space="preserve">Decision: </w:t>
      </w:r>
      <w:r w:rsidRPr="00BD467D">
        <w:rPr>
          <w:rFonts w:ascii="Arial" w:hAnsi="Arial" w:cs="Arial"/>
          <w:b/>
          <w:sz w:val="24"/>
        </w:rPr>
        <w:tab/>
      </w:r>
      <w:r w:rsidRPr="00BD467D">
        <w:rPr>
          <w:rFonts w:ascii="Arial" w:hAnsi="Arial" w:cs="Arial"/>
          <w:b/>
          <w:sz w:val="24"/>
        </w:rPr>
        <w:tab/>
      </w:r>
      <w:r w:rsidRPr="00BD467D">
        <w:rPr>
          <w:color w:val="993300"/>
          <w:sz w:val="24"/>
          <w:u w:val="single"/>
        </w:rPr>
        <w:t xml:space="preserve">The document was </w:t>
      </w:r>
      <w:r w:rsidR="00C20C30">
        <w:rPr>
          <w:rFonts w:ascii="Arial" w:hAnsi="Arial" w:cs="Arial"/>
          <w:b/>
          <w:color w:val="993300"/>
          <w:sz w:val="24"/>
          <w:u w:val="single"/>
        </w:rPr>
        <w:t xml:space="preserve">to be revised </w:t>
      </w:r>
    </w:p>
    <w:p w:rsidR="00394FE7" w:rsidRDefault="00394FE7" w:rsidP="000152BD">
      <w:pPr>
        <w:spacing w:after="120"/>
        <w:ind w:left="1985" w:hanging="1985"/>
        <w:rPr>
          <w:color w:val="993300"/>
          <w:sz w:val="24"/>
          <w:u w:val="single"/>
        </w:rPr>
      </w:pPr>
    </w:p>
    <w:p w:rsidR="0056283B" w:rsidRDefault="0056283B" w:rsidP="002D5F0D">
      <w:pPr>
        <w:rPr>
          <w:i/>
        </w:rPr>
      </w:pPr>
    </w:p>
    <w:p w:rsidR="0056283B" w:rsidRDefault="001D2A11" w:rsidP="0056283B">
      <w:pPr>
        <w:rPr>
          <w:i/>
        </w:rPr>
      </w:pPr>
      <w:hyperlink r:id="rId10" w:history="1">
        <w:r w:rsidR="0056283B" w:rsidRPr="000972BB">
          <w:rPr>
            <w:rStyle w:val="Hyperlink"/>
            <w:rFonts w:ascii="Arial" w:hAnsi="Arial" w:cs="Arial"/>
            <w:sz w:val="24"/>
          </w:rPr>
          <w:t>R4-1812072</w:t>
        </w:r>
      </w:hyperlink>
      <w:r w:rsidR="0056283B">
        <w:rPr>
          <w:b/>
        </w:rPr>
        <w:tab/>
        <w:t xml:space="preserve">[draft] LS on EN-DC </w:t>
      </w:r>
      <w:proofErr w:type="spellStart"/>
      <w:r w:rsidR="0056283B">
        <w:rPr>
          <w:b/>
        </w:rPr>
        <w:t>Pcmax</w:t>
      </w:r>
      <w:proofErr w:type="spellEnd"/>
      <w:r w:rsidR="0056283B">
        <w:rPr>
          <w:b/>
        </w:rPr>
        <w:t xml:space="preserve"> implementation</w:t>
      </w:r>
      <w:r w:rsidR="0056283B">
        <w:rPr>
          <w:b/>
        </w:rPr>
        <w:br/>
      </w:r>
      <w:r w:rsidR="0056283B">
        <w:rPr>
          <w:i/>
        </w:rPr>
        <w:tab/>
      </w:r>
      <w:r w:rsidR="0056283B">
        <w:rPr>
          <w:i/>
        </w:rPr>
        <w:tab/>
      </w:r>
      <w:r w:rsidR="0056283B">
        <w:rPr>
          <w:i/>
        </w:rPr>
        <w:tab/>
      </w:r>
      <w:r w:rsidR="0056283B">
        <w:rPr>
          <w:i/>
        </w:rPr>
        <w:tab/>
      </w:r>
      <w:r w:rsidR="0056283B">
        <w:rPr>
          <w:i/>
        </w:rPr>
        <w:tab/>
        <w:t xml:space="preserve">Source: </w:t>
      </w:r>
      <w:proofErr w:type="spellStart"/>
      <w:r w:rsidR="0056283B">
        <w:rPr>
          <w:i/>
        </w:rPr>
        <w:t>InterDigital</w:t>
      </w:r>
      <w:proofErr w:type="spellEnd"/>
      <w:r w:rsidR="0056283B">
        <w:rPr>
          <w:i/>
        </w:rPr>
        <w:t>, Inc.</w:t>
      </w:r>
    </w:p>
    <w:p w:rsidR="0056283B" w:rsidRDefault="0056283B" w:rsidP="0056283B">
      <w:pPr>
        <w:rPr>
          <w:rFonts w:ascii="Arial" w:hAnsi="Arial" w:cs="Arial"/>
          <w:b/>
        </w:rPr>
      </w:pPr>
      <w:r>
        <w:rPr>
          <w:rFonts w:ascii="Arial" w:hAnsi="Arial" w:cs="Arial"/>
          <w:b/>
        </w:rPr>
        <w:t xml:space="preserve">Abstract: </w:t>
      </w:r>
    </w:p>
    <w:p w:rsidR="0056283B" w:rsidRDefault="0056283B" w:rsidP="0056283B">
      <w:r>
        <w:t xml:space="preserve">[draft] LS on EN-DC </w:t>
      </w:r>
      <w:proofErr w:type="spellStart"/>
      <w:r>
        <w:t>Pcmax</w:t>
      </w:r>
      <w:proofErr w:type="spellEnd"/>
      <w:r>
        <w:t xml:space="preserve"> implementation.</w:t>
      </w:r>
    </w:p>
    <w:p w:rsidR="00CF5474" w:rsidRPr="00540357" w:rsidRDefault="00CF5474" w:rsidP="00F954F8">
      <w:pPr>
        <w:spacing w:after="120"/>
        <w:ind w:left="1985" w:hanging="1985"/>
        <w:rPr>
          <w:rFonts w:ascii="Arial" w:hAnsi="Arial" w:cs="Arial"/>
          <w:bCs/>
          <w:lang w:val="en-US"/>
        </w:rPr>
      </w:pPr>
    </w:p>
    <w:p w:rsidR="000152BD" w:rsidRDefault="000152BD" w:rsidP="000152BD">
      <w:pPr>
        <w:spacing w:after="120"/>
        <w:ind w:left="1985" w:hanging="1985"/>
        <w:rPr>
          <w:rFonts w:ascii="Arial" w:hAnsi="Arial" w:cs="Arial"/>
          <w:b/>
          <w:bCs/>
          <w:sz w:val="24"/>
          <w:lang w:val="en-US"/>
        </w:rPr>
      </w:pPr>
      <w:r w:rsidRPr="00E4185E">
        <w:rPr>
          <w:rFonts w:ascii="Arial" w:hAnsi="Arial" w:cs="Arial"/>
          <w:b/>
          <w:bCs/>
          <w:sz w:val="24"/>
          <w:lang w:val="en-US"/>
        </w:rPr>
        <w:t>Discussion:</w:t>
      </w:r>
    </w:p>
    <w:p w:rsidR="000152BD" w:rsidRPr="00414DBC" w:rsidRDefault="00414DBC" w:rsidP="000152BD">
      <w:pPr>
        <w:spacing w:after="120"/>
        <w:ind w:left="1985" w:hanging="1985"/>
        <w:rPr>
          <w:bCs/>
          <w:sz w:val="24"/>
          <w:lang w:val="en-US"/>
        </w:rPr>
      </w:pPr>
      <w:r>
        <w:rPr>
          <w:rFonts w:ascii="Arial" w:hAnsi="Arial" w:cs="Arial"/>
          <w:b/>
          <w:bCs/>
          <w:sz w:val="24"/>
          <w:lang w:val="en-US"/>
        </w:rPr>
        <w:t xml:space="preserve"> </w:t>
      </w:r>
      <w:r w:rsidRPr="00414DBC">
        <w:rPr>
          <w:bCs/>
          <w:sz w:val="24"/>
          <w:lang w:val="en-US"/>
        </w:rPr>
        <w:t>Chair(Virgil</w:t>
      </w:r>
      <w:proofErr w:type="gramStart"/>
      <w:r w:rsidRPr="00414DBC">
        <w:rPr>
          <w:bCs/>
          <w:sz w:val="24"/>
          <w:lang w:val="en-US"/>
        </w:rPr>
        <w:t>):WE</w:t>
      </w:r>
      <w:proofErr w:type="gramEnd"/>
      <w:r w:rsidRPr="00414DBC">
        <w:rPr>
          <w:bCs/>
          <w:sz w:val="24"/>
          <w:lang w:val="en-US"/>
        </w:rPr>
        <w:t xml:space="preserve"> have to wait for intra-band resolution in order to have a common understanding on what we want exactly to say.</w:t>
      </w:r>
    </w:p>
    <w:p w:rsidR="000152BD" w:rsidRDefault="000152BD" w:rsidP="000152BD">
      <w:pPr>
        <w:spacing w:after="120"/>
        <w:ind w:left="1985" w:hanging="1985"/>
        <w:rPr>
          <w:color w:val="993300"/>
          <w:sz w:val="24"/>
          <w:u w:val="single"/>
        </w:rPr>
      </w:pPr>
      <w:r w:rsidRPr="00BD467D">
        <w:rPr>
          <w:rFonts w:ascii="Arial" w:hAnsi="Arial" w:cs="Arial"/>
          <w:b/>
          <w:sz w:val="24"/>
        </w:rPr>
        <w:t xml:space="preserve">Decision: </w:t>
      </w:r>
      <w:r w:rsidRPr="00BD467D">
        <w:rPr>
          <w:rFonts w:ascii="Arial" w:hAnsi="Arial" w:cs="Arial"/>
          <w:b/>
          <w:sz w:val="24"/>
        </w:rPr>
        <w:tab/>
      </w:r>
      <w:r w:rsidRPr="00BD467D">
        <w:rPr>
          <w:rFonts w:ascii="Arial" w:hAnsi="Arial" w:cs="Arial"/>
          <w:b/>
          <w:sz w:val="24"/>
        </w:rPr>
        <w:tab/>
      </w:r>
      <w:r w:rsidRPr="00BD467D">
        <w:rPr>
          <w:color w:val="993300"/>
          <w:sz w:val="24"/>
          <w:u w:val="single"/>
        </w:rPr>
        <w:t xml:space="preserve">The document was </w:t>
      </w:r>
      <w:r w:rsidR="001B1B5A">
        <w:rPr>
          <w:rFonts w:ascii="Arial" w:hAnsi="Arial" w:cs="Arial"/>
          <w:b/>
          <w:color w:val="993300"/>
          <w:sz w:val="24"/>
          <w:u w:val="single"/>
        </w:rPr>
        <w:t>noted</w:t>
      </w:r>
    </w:p>
    <w:p w:rsidR="00554389" w:rsidRDefault="00554389"/>
    <w:p w:rsidR="00577FD8" w:rsidRDefault="00577FD8"/>
    <w:p w:rsidR="004C78B4" w:rsidRPr="00577FD8" w:rsidRDefault="004C78B4" w:rsidP="004C78B4">
      <w:pPr>
        <w:spacing w:after="120"/>
        <w:ind w:left="1985" w:hanging="1985"/>
        <w:rPr>
          <w:rFonts w:ascii="Arial" w:hAnsi="Arial" w:cs="Arial"/>
          <w:b/>
          <w:bCs/>
          <w:sz w:val="24"/>
          <w:lang w:val="en-US"/>
        </w:rPr>
      </w:pPr>
      <w:r w:rsidRPr="00577FD8">
        <w:rPr>
          <w:rFonts w:ascii="Arial" w:hAnsi="Arial" w:cs="Arial"/>
          <w:b/>
          <w:bCs/>
          <w:sz w:val="24"/>
          <w:lang w:val="en-US"/>
        </w:rPr>
        <w:t>Discussion:</w:t>
      </w:r>
    </w:p>
    <w:p w:rsidR="00577FD8" w:rsidRDefault="00577FD8"/>
    <w:p w:rsidR="00577FD8" w:rsidRDefault="00577FD8"/>
    <w:p w:rsidR="007E475C" w:rsidRDefault="007E475C"/>
    <w:p w:rsidR="007E475C" w:rsidRPr="004950B8" w:rsidRDefault="007E544A">
      <w:pPr>
        <w:rPr>
          <w:color w:val="FF0000"/>
        </w:rPr>
      </w:pPr>
      <w:r w:rsidRPr="004950B8">
        <w:rPr>
          <w:color w:val="FF0000"/>
        </w:rPr>
        <w:t xml:space="preserve">If time allows we can consider intra-band </w:t>
      </w:r>
      <w:r w:rsidR="004950B8" w:rsidRPr="004950B8">
        <w:rPr>
          <w:color w:val="FF0000"/>
        </w:rPr>
        <w:t xml:space="preserve">EN-DC </w:t>
      </w:r>
      <w:proofErr w:type="spellStart"/>
      <w:r w:rsidR="004950B8" w:rsidRPr="004950B8">
        <w:rPr>
          <w:color w:val="FF0000"/>
        </w:rPr>
        <w:t>Pcmax</w:t>
      </w:r>
      <w:proofErr w:type="spellEnd"/>
      <w:r w:rsidR="004950B8" w:rsidRPr="004950B8">
        <w:rPr>
          <w:color w:val="FF0000"/>
        </w:rPr>
        <w:t xml:space="preserve"> papers for presentation.</w:t>
      </w:r>
    </w:p>
    <w:p w:rsidR="00577FD8" w:rsidRDefault="00577FD8"/>
    <w:p w:rsidR="00577FD8" w:rsidRDefault="00542860">
      <w:pPr>
        <w:rPr>
          <w:b/>
          <w:sz w:val="24"/>
        </w:rPr>
      </w:pPr>
      <w:r w:rsidRPr="00344E00">
        <w:rPr>
          <w:b/>
          <w:color w:val="FF0000"/>
          <w:sz w:val="24"/>
        </w:rPr>
        <w:t>Wednesday Oct 10</w:t>
      </w:r>
      <w:r w:rsidRPr="00344E00">
        <w:rPr>
          <w:b/>
          <w:color w:val="FF0000"/>
          <w:sz w:val="24"/>
          <w:vertAlign w:val="superscript"/>
        </w:rPr>
        <w:t>th</w:t>
      </w:r>
      <w:r w:rsidRPr="00542860">
        <w:rPr>
          <w:b/>
          <w:sz w:val="24"/>
        </w:rPr>
        <w:t>: No ad-hoc discussion on in</w:t>
      </w:r>
      <w:r w:rsidR="00AF6CA8">
        <w:rPr>
          <w:b/>
          <w:sz w:val="24"/>
        </w:rPr>
        <w:t>tra-band EN-DC Configured Power for lack of time.</w:t>
      </w:r>
    </w:p>
    <w:p w:rsidR="00542860" w:rsidRDefault="00542860">
      <w:pPr>
        <w:rPr>
          <w:b/>
          <w:sz w:val="24"/>
        </w:rPr>
      </w:pPr>
    </w:p>
    <w:p w:rsidR="00542860" w:rsidRPr="00542860" w:rsidRDefault="00542860">
      <w:pPr>
        <w:rPr>
          <w:b/>
          <w:sz w:val="24"/>
        </w:rPr>
      </w:pPr>
    </w:p>
    <w:p w:rsidR="00577FD8" w:rsidRDefault="00577FD8"/>
    <w:p w:rsidR="00577FD8" w:rsidRPr="008D6AE3" w:rsidRDefault="00577FD8" w:rsidP="008D6AE3">
      <w:pPr>
        <w:pStyle w:val="ListParagraph"/>
        <w:numPr>
          <w:ilvl w:val="0"/>
          <w:numId w:val="15"/>
        </w:numPr>
        <w:spacing w:after="120"/>
        <w:rPr>
          <w:rFonts w:ascii="Arial" w:hAnsi="Arial" w:cs="Arial"/>
          <w:b/>
          <w:bCs/>
          <w:sz w:val="32"/>
          <w:lang w:val="en-US"/>
        </w:rPr>
      </w:pPr>
      <w:r w:rsidRPr="008D6AE3">
        <w:rPr>
          <w:rFonts w:ascii="Arial" w:hAnsi="Arial" w:cs="Arial"/>
          <w:b/>
          <w:bCs/>
          <w:sz w:val="32"/>
          <w:lang w:val="en-US"/>
        </w:rPr>
        <w:t xml:space="preserve">Intra-band EN-DC </w:t>
      </w:r>
      <w:proofErr w:type="spellStart"/>
      <w:r w:rsidRPr="008D6AE3">
        <w:rPr>
          <w:rFonts w:ascii="Arial" w:hAnsi="Arial" w:cs="Arial"/>
          <w:b/>
          <w:bCs/>
          <w:sz w:val="32"/>
          <w:lang w:val="en-US"/>
        </w:rPr>
        <w:t>Pcmax</w:t>
      </w:r>
      <w:proofErr w:type="spellEnd"/>
      <w:r w:rsidRPr="008D6AE3">
        <w:rPr>
          <w:rFonts w:ascii="Arial" w:hAnsi="Arial" w:cs="Arial"/>
          <w:b/>
          <w:bCs/>
          <w:sz w:val="32"/>
          <w:lang w:val="en-US"/>
        </w:rPr>
        <w:t xml:space="preserve"> </w:t>
      </w:r>
    </w:p>
    <w:p w:rsidR="00577FD8" w:rsidRDefault="00577FD8"/>
    <w:p w:rsidR="00577FD8" w:rsidRDefault="00577FD8"/>
    <w:p w:rsidR="00577FD8" w:rsidRDefault="00577FD8"/>
    <w:p w:rsidR="00577FD8" w:rsidRDefault="00577FD8"/>
    <w:p w:rsidR="00F76C2B" w:rsidRDefault="00F76C2B" w:rsidP="00F76C2B">
      <w:pPr>
        <w:spacing w:after="120"/>
        <w:ind w:left="1985" w:hanging="1985"/>
        <w:rPr>
          <w:rFonts w:ascii="Arial" w:hAnsi="Arial" w:cs="Arial"/>
          <w:b/>
          <w:bCs/>
          <w:sz w:val="28"/>
          <w:lang w:val="en-US"/>
        </w:rPr>
      </w:pPr>
      <w:r w:rsidRPr="009E23AA">
        <w:rPr>
          <w:rFonts w:ascii="Arial" w:hAnsi="Arial" w:cs="Arial"/>
          <w:b/>
          <w:bCs/>
          <w:sz w:val="28"/>
          <w:lang w:val="en-US"/>
        </w:rPr>
        <w:t>Contribution list:</w:t>
      </w:r>
    </w:p>
    <w:p w:rsidR="00A95F04" w:rsidRDefault="00A95F04" w:rsidP="00F76C2B">
      <w:pPr>
        <w:spacing w:after="120"/>
        <w:ind w:left="1985" w:hanging="1985"/>
        <w:rPr>
          <w:rFonts w:ascii="Arial" w:hAnsi="Arial" w:cs="Arial"/>
          <w:b/>
          <w:bCs/>
          <w:sz w:val="28"/>
          <w:lang w:val="en-US"/>
        </w:rPr>
      </w:pPr>
    </w:p>
    <w:p w:rsidR="00A95F04" w:rsidRDefault="00A95F04" w:rsidP="00F76C2B">
      <w:pPr>
        <w:spacing w:after="120"/>
        <w:ind w:left="1985" w:hanging="1985"/>
        <w:rPr>
          <w:rFonts w:ascii="Arial" w:hAnsi="Arial" w:cs="Arial"/>
          <w:b/>
          <w:bCs/>
          <w:sz w:val="28"/>
          <w:lang w:val="en-US"/>
        </w:rPr>
      </w:pPr>
    </w:p>
    <w:p w:rsidR="00B4466D" w:rsidRDefault="00B4466D" w:rsidP="009A6416">
      <w:pPr>
        <w:rPr>
          <w:color w:val="993300"/>
          <w:u w:val="single"/>
        </w:rPr>
      </w:pPr>
    </w:p>
    <w:p w:rsidR="003C46CC" w:rsidRDefault="003C46CC" w:rsidP="009A6416"/>
    <w:p w:rsidR="003C46CC" w:rsidRDefault="001D2A11" w:rsidP="003C46CC">
      <w:pPr>
        <w:rPr>
          <w:i/>
        </w:rPr>
      </w:pPr>
      <w:hyperlink r:id="rId11" w:history="1">
        <w:r w:rsidR="003C46CC" w:rsidRPr="000972BB">
          <w:rPr>
            <w:rStyle w:val="Hyperlink"/>
            <w:rFonts w:ascii="Arial" w:hAnsi="Arial" w:cs="Arial"/>
            <w:sz w:val="24"/>
          </w:rPr>
          <w:t>R4-1812073</w:t>
        </w:r>
      </w:hyperlink>
      <w:r w:rsidR="003C46CC">
        <w:rPr>
          <w:b/>
        </w:rPr>
        <w:tab/>
        <w:t xml:space="preserve">Intra-band EN-DC - </w:t>
      </w:r>
      <w:proofErr w:type="spellStart"/>
      <w:r w:rsidR="003C46CC">
        <w:rPr>
          <w:b/>
        </w:rPr>
        <w:t>Pcmax</w:t>
      </w:r>
      <w:proofErr w:type="spellEnd"/>
      <w:r w:rsidR="003C46CC">
        <w:rPr>
          <w:b/>
        </w:rPr>
        <w:t xml:space="preserve"> approach</w:t>
      </w:r>
      <w:r w:rsidR="003C46CC">
        <w:rPr>
          <w:b/>
        </w:rPr>
        <w:br/>
      </w:r>
      <w:r w:rsidR="003C46CC">
        <w:rPr>
          <w:i/>
        </w:rPr>
        <w:tab/>
      </w:r>
      <w:r w:rsidR="003C46CC">
        <w:rPr>
          <w:i/>
        </w:rPr>
        <w:tab/>
      </w:r>
      <w:r w:rsidR="003C46CC">
        <w:rPr>
          <w:i/>
        </w:rPr>
        <w:tab/>
      </w:r>
      <w:r w:rsidR="003C46CC">
        <w:rPr>
          <w:i/>
        </w:rPr>
        <w:tab/>
      </w:r>
      <w:r w:rsidR="003C46CC">
        <w:rPr>
          <w:i/>
        </w:rPr>
        <w:tab/>
        <w:t xml:space="preserve">Source: </w:t>
      </w:r>
      <w:proofErr w:type="spellStart"/>
      <w:r w:rsidR="003C46CC">
        <w:rPr>
          <w:i/>
        </w:rPr>
        <w:t>InterDigital</w:t>
      </w:r>
      <w:proofErr w:type="spellEnd"/>
      <w:r w:rsidR="003C46CC">
        <w:rPr>
          <w:i/>
        </w:rPr>
        <w:t>, Inc.</w:t>
      </w:r>
    </w:p>
    <w:p w:rsidR="003C46CC" w:rsidRDefault="003C46CC" w:rsidP="003C46CC">
      <w:pPr>
        <w:rPr>
          <w:rFonts w:ascii="Arial" w:hAnsi="Arial" w:cs="Arial"/>
          <w:b/>
        </w:rPr>
      </w:pPr>
      <w:r>
        <w:rPr>
          <w:rFonts w:ascii="Arial" w:hAnsi="Arial" w:cs="Arial"/>
          <w:b/>
        </w:rPr>
        <w:t xml:space="preserve">Abstract: </w:t>
      </w:r>
    </w:p>
    <w:p w:rsidR="003C46CC" w:rsidRDefault="003C46CC" w:rsidP="003C46CC">
      <w:r>
        <w:t xml:space="preserve">Intra-band EN-DC - </w:t>
      </w:r>
      <w:proofErr w:type="spellStart"/>
      <w:r>
        <w:t>Pcmax</w:t>
      </w:r>
      <w:proofErr w:type="spellEnd"/>
      <w:r>
        <w:t xml:space="preserve"> new approach.</w:t>
      </w:r>
    </w:p>
    <w:p w:rsidR="00113748" w:rsidRDefault="00113748" w:rsidP="003C46CC">
      <w:pPr>
        <w:rPr>
          <w:rFonts w:ascii="Arial" w:hAnsi="Arial" w:cs="Arial"/>
          <w:b/>
        </w:rPr>
      </w:pPr>
    </w:p>
    <w:p w:rsidR="00113748" w:rsidRPr="00D165BA" w:rsidRDefault="00113748" w:rsidP="006234CF">
      <w:pPr>
        <w:ind w:left="720"/>
        <w:rPr>
          <w:b/>
          <w:lang w:val="en-US"/>
        </w:rPr>
      </w:pPr>
      <w:r w:rsidRPr="00D165BA">
        <w:rPr>
          <w:b/>
          <w:lang w:val="en-US"/>
        </w:rPr>
        <w:t xml:space="preserve">Proposal 1: </w:t>
      </w:r>
      <w:r>
        <w:rPr>
          <w:b/>
          <w:lang w:val="en-US"/>
        </w:rPr>
        <w:t xml:space="preserve">A </w:t>
      </w:r>
      <w:r w:rsidRPr="00D165BA">
        <w:rPr>
          <w:b/>
          <w:lang w:val="en-US"/>
        </w:rPr>
        <w:t>Rel-15 type 1 UE supports a capability signaling indicating that the UE is not capable of considering all NR transmissions that may overlap with LTE for calculating a common MPR/A-MPR</w:t>
      </w:r>
      <w:r>
        <w:rPr>
          <w:b/>
          <w:lang w:val="en-US"/>
        </w:rPr>
        <w:t xml:space="preserve"> for intra-band EN-DC</w:t>
      </w:r>
      <w:r w:rsidRPr="00D165BA">
        <w:rPr>
          <w:b/>
          <w:lang w:val="en-US"/>
        </w:rPr>
        <w:t>, e.g. “</w:t>
      </w:r>
      <w:r>
        <w:rPr>
          <w:b/>
          <w:lang w:val="en-US"/>
        </w:rPr>
        <w:t>processing time limited</w:t>
      </w:r>
      <w:r w:rsidRPr="00D165BA">
        <w:rPr>
          <w:b/>
          <w:lang w:val="en-US"/>
        </w:rPr>
        <w:t xml:space="preserve"> type 1 UE”.</w:t>
      </w:r>
    </w:p>
    <w:p w:rsidR="00113748" w:rsidRDefault="00113748" w:rsidP="006234CF">
      <w:pPr>
        <w:ind w:left="720"/>
        <w:rPr>
          <w:lang w:val="en-US"/>
        </w:rPr>
      </w:pPr>
    </w:p>
    <w:p w:rsidR="00113748" w:rsidRPr="00D165BA" w:rsidRDefault="00113748" w:rsidP="006234CF">
      <w:pPr>
        <w:ind w:left="720"/>
        <w:rPr>
          <w:b/>
          <w:lang w:val="en-US"/>
        </w:rPr>
      </w:pPr>
      <w:r w:rsidRPr="00D165BA">
        <w:rPr>
          <w:b/>
          <w:lang w:val="en-US"/>
        </w:rPr>
        <w:lastRenderedPageBreak/>
        <w:t>Proposal 2: A Rel-15 type 1 UE signaling “</w:t>
      </w:r>
      <w:r>
        <w:rPr>
          <w:b/>
          <w:lang w:val="en-US"/>
        </w:rPr>
        <w:t>processing time limited</w:t>
      </w:r>
      <w:r w:rsidRPr="00D165BA">
        <w:rPr>
          <w:b/>
          <w:lang w:val="en-US"/>
        </w:rPr>
        <w:t xml:space="preserve"> type 1 UE”</w:t>
      </w:r>
      <w:r>
        <w:rPr>
          <w:b/>
          <w:lang w:val="en-US"/>
        </w:rPr>
        <w:t xml:space="preserve"> </w:t>
      </w:r>
      <w:r w:rsidRPr="00D165BA">
        <w:rPr>
          <w:b/>
          <w:lang w:val="en-US"/>
        </w:rPr>
        <w:t xml:space="preserve">configured for intra-band EN-DC </w:t>
      </w:r>
      <w:proofErr w:type="gramStart"/>
      <w:r w:rsidRPr="00D165BA">
        <w:rPr>
          <w:b/>
          <w:lang w:val="en-US"/>
        </w:rPr>
        <w:t>is allowed to</w:t>
      </w:r>
      <w:proofErr w:type="gramEnd"/>
      <w:r w:rsidRPr="00D165BA">
        <w:rPr>
          <w:b/>
          <w:lang w:val="en-US"/>
        </w:rPr>
        <w:t xml:space="preserve"> use </w:t>
      </w:r>
      <w:r w:rsidRPr="00D165BA">
        <w:rPr>
          <w:b/>
          <w:lang w:eastAsia="zh-CN"/>
        </w:rPr>
        <w:t>P-PPR</w:t>
      </w:r>
      <w:r w:rsidRPr="00D165BA">
        <w:rPr>
          <w:b/>
          <w:vertAlign w:val="subscript"/>
          <w:lang w:eastAsia="zh-CN"/>
        </w:rPr>
        <w:t>NR</w:t>
      </w:r>
      <w:r w:rsidRPr="00D165BA">
        <w:rPr>
          <w:b/>
          <w:lang w:val="en-US"/>
        </w:rPr>
        <w:t xml:space="preserve"> </w:t>
      </w:r>
      <w:r>
        <w:rPr>
          <w:b/>
          <w:lang w:val="en-US"/>
        </w:rPr>
        <w:t xml:space="preserve">for NR only </w:t>
      </w:r>
      <w:r w:rsidRPr="00D165BA">
        <w:rPr>
          <w:b/>
          <w:lang w:val="en-US"/>
        </w:rPr>
        <w:t>when LTE and NR transmissions overlap</w:t>
      </w:r>
      <w:r>
        <w:rPr>
          <w:b/>
          <w:lang w:val="en-US"/>
        </w:rPr>
        <w:t>,</w:t>
      </w:r>
      <w:r w:rsidRPr="00D165BA">
        <w:rPr>
          <w:b/>
          <w:lang w:val="en-US"/>
        </w:rPr>
        <w:t xml:space="preserve"> limited to a maximum value </w:t>
      </w:r>
      <w:r w:rsidRPr="00893287">
        <w:rPr>
          <w:rFonts w:ascii="Symbol" w:hAnsi="Symbol"/>
          <w:b/>
          <w:lang w:bidi="bn-IN"/>
        </w:rPr>
        <w:t></w:t>
      </w:r>
      <w:r w:rsidRPr="00893287">
        <w:rPr>
          <w:b/>
          <w:lang w:bidi="bn-IN"/>
        </w:rPr>
        <w:t>X</w:t>
      </w:r>
      <w:r w:rsidRPr="00893287">
        <w:rPr>
          <w:b/>
          <w:vertAlign w:val="subscript"/>
          <w:lang w:bidi="bn-IN"/>
        </w:rPr>
        <w:t>NR</w:t>
      </w:r>
      <w:r>
        <w:rPr>
          <w:lang w:val="en-US"/>
        </w:rPr>
        <w:t xml:space="preserve"> </w:t>
      </w:r>
      <w:r w:rsidRPr="00D165BA">
        <w:rPr>
          <w:b/>
          <w:lang w:val="en-US"/>
        </w:rPr>
        <w:t>belonging to a pre-defined set of values.</w:t>
      </w:r>
    </w:p>
    <w:p w:rsidR="00113748" w:rsidRDefault="00113748" w:rsidP="006234CF">
      <w:pPr>
        <w:ind w:left="720"/>
        <w:rPr>
          <w:lang w:val="en-US"/>
        </w:rPr>
      </w:pPr>
    </w:p>
    <w:p w:rsidR="00113748" w:rsidRPr="00AD4263" w:rsidRDefault="00113748" w:rsidP="006234CF">
      <w:pPr>
        <w:ind w:left="720"/>
        <w:rPr>
          <w:b/>
          <w:lang w:val="en-US"/>
        </w:rPr>
      </w:pPr>
      <w:r w:rsidRPr="00AD4263">
        <w:rPr>
          <w:b/>
          <w:lang w:val="en-US"/>
        </w:rPr>
        <w:t xml:space="preserve">Proposal 3: A Rel-15 type 1 UE signaling “processing time limited type 1 UE” configured for intra-band EN-DC shall be configured by network with a </w:t>
      </w:r>
      <w:r w:rsidRPr="00AD4263">
        <w:rPr>
          <w:rFonts w:ascii="Symbol" w:hAnsi="Symbol"/>
          <w:b/>
          <w:lang w:bidi="bn-IN"/>
        </w:rPr>
        <w:t></w:t>
      </w:r>
      <w:r w:rsidRPr="00AD4263">
        <w:rPr>
          <w:b/>
          <w:lang w:bidi="bn-IN"/>
        </w:rPr>
        <w:t>X</w:t>
      </w:r>
      <w:r w:rsidRPr="00AD4263">
        <w:rPr>
          <w:b/>
          <w:vertAlign w:val="subscript"/>
          <w:lang w:bidi="bn-IN"/>
        </w:rPr>
        <w:t>NR</w:t>
      </w:r>
      <w:r w:rsidRPr="00AD4263">
        <w:rPr>
          <w:b/>
          <w:lang w:val="en-US"/>
        </w:rPr>
        <w:t xml:space="preserve"> value that belongs to a pre-defined set of </w:t>
      </w:r>
      <w:r>
        <w:rPr>
          <w:b/>
          <w:lang w:val="en-US"/>
        </w:rPr>
        <w:t xml:space="preserve">4 </w:t>
      </w:r>
      <w:r w:rsidRPr="00AD4263">
        <w:rPr>
          <w:b/>
          <w:lang w:val="en-US"/>
        </w:rPr>
        <w:t>values.</w:t>
      </w:r>
    </w:p>
    <w:p w:rsidR="00113748" w:rsidRDefault="00113748" w:rsidP="006234CF">
      <w:pPr>
        <w:ind w:left="720"/>
        <w:rPr>
          <w:lang w:val="en-US"/>
        </w:rPr>
      </w:pPr>
    </w:p>
    <w:p w:rsidR="00113748" w:rsidRDefault="00113748" w:rsidP="006234CF">
      <w:pPr>
        <w:ind w:left="720"/>
        <w:rPr>
          <w:lang w:val="en-US"/>
        </w:rPr>
      </w:pPr>
      <w:r>
        <w:rPr>
          <w:b/>
          <w:lang w:val="en-US"/>
        </w:rPr>
        <w:t>Proposal 4</w:t>
      </w:r>
      <w:r w:rsidRPr="00AD4263">
        <w:rPr>
          <w:b/>
          <w:lang w:val="en-US"/>
        </w:rPr>
        <w:t>: The</w:t>
      </w:r>
      <w:r>
        <w:rPr>
          <w:lang w:val="en-US"/>
        </w:rPr>
        <w:t xml:space="preserve"> </w:t>
      </w:r>
      <w:r w:rsidRPr="00AD4263">
        <w:rPr>
          <w:rFonts w:ascii="Symbol" w:hAnsi="Symbol"/>
          <w:b/>
          <w:lang w:bidi="bn-IN"/>
        </w:rPr>
        <w:t></w:t>
      </w:r>
      <w:r w:rsidRPr="00AD4263">
        <w:rPr>
          <w:b/>
          <w:lang w:bidi="bn-IN"/>
        </w:rPr>
        <w:t>X</w:t>
      </w:r>
      <w:r w:rsidRPr="00AD4263">
        <w:rPr>
          <w:b/>
          <w:vertAlign w:val="subscript"/>
          <w:lang w:bidi="bn-IN"/>
        </w:rPr>
        <w:t>NR</w:t>
      </w:r>
      <w:r w:rsidRPr="00AD4263">
        <w:rPr>
          <w:b/>
          <w:lang w:val="en-US"/>
        </w:rPr>
        <w:t xml:space="preserve"> </w:t>
      </w:r>
      <w:r>
        <w:rPr>
          <w:b/>
          <w:lang w:val="en-US"/>
        </w:rPr>
        <w:t xml:space="preserve">intra-band EN-DC related </w:t>
      </w:r>
      <w:r w:rsidRPr="00AD4263">
        <w:rPr>
          <w:b/>
          <w:lang w:val="en-US"/>
        </w:rPr>
        <w:t xml:space="preserve">pre-defined set </w:t>
      </w:r>
      <w:r>
        <w:rPr>
          <w:b/>
          <w:lang w:val="en-US"/>
        </w:rPr>
        <w:t xml:space="preserve">of 4 </w:t>
      </w:r>
      <w:r w:rsidRPr="00AD4263">
        <w:rPr>
          <w:b/>
          <w:lang w:val="en-US"/>
        </w:rPr>
        <w:t>value</w:t>
      </w:r>
      <w:r>
        <w:rPr>
          <w:b/>
          <w:lang w:val="en-US"/>
        </w:rPr>
        <w:t>s</w:t>
      </w:r>
      <w:r w:rsidRPr="00AD4263">
        <w:rPr>
          <w:b/>
          <w:lang w:val="en-US"/>
        </w:rPr>
        <w:t xml:space="preserve"> </w:t>
      </w:r>
      <w:r>
        <w:rPr>
          <w:b/>
          <w:lang w:val="en-US"/>
        </w:rPr>
        <w:t xml:space="preserve">to be defined by RAN4. </w:t>
      </w:r>
    </w:p>
    <w:p w:rsidR="00113748" w:rsidRDefault="00113748" w:rsidP="006234CF">
      <w:pPr>
        <w:ind w:left="720"/>
        <w:rPr>
          <w:lang w:val="en-US"/>
        </w:rPr>
      </w:pPr>
    </w:p>
    <w:p w:rsidR="00113748" w:rsidRDefault="00113748" w:rsidP="006234CF">
      <w:pPr>
        <w:ind w:left="720"/>
        <w:rPr>
          <w:b/>
        </w:rPr>
      </w:pPr>
      <w:r w:rsidRPr="00687222">
        <w:rPr>
          <w:b/>
        </w:rPr>
        <w:t xml:space="preserve">Proposal </w:t>
      </w:r>
      <w:r>
        <w:rPr>
          <w:b/>
        </w:rPr>
        <w:t xml:space="preserve">5: Type 1 </w:t>
      </w:r>
      <w:r w:rsidRPr="00687222">
        <w:rPr>
          <w:b/>
        </w:rPr>
        <w:t>NR UE</w:t>
      </w:r>
      <w:r>
        <w:rPr>
          <w:b/>
        </w:rPr>
        <w:t xml:space="preserve"> that are using </w:t>
      </w:r>
      <w:r w:rsidRPr="008E433E">
        <w:rPr>
          <w:b/>
          <w:lang w:eastAsia="zh-CN"/>
        </w:rPr>
        <w:t>P-P</w:t>
      </w:r>
      <w:r>
        <w:rPr>
          <w:b/>
          <w:lang w:eastAsia="zh-CN"/>
        </w:rPr>
        <w:t>M</w:t>
      </w:r>
      <w:r w:rsidRPr="008E433E">
        <w:rPr>
          <w:b/>
          <w:lang w:eastAsia="zh-CN"/>
        </w:rPr>
        <w:t>R</w:t>
      </w:r>
      <w:r w:rsidRPr="008E433E">
        <w:rPr>
          <w:b/>
          <w:vertAlign w:val="subscript"/>
          <w:lang w:eastAsia="zh-CN"/>
        </w:rPr>
        <w:t>NR</w:t>
      </w:r>
      <w:r w:rsidRPr="008E433E">
        <w:rPr>
          <w:b/>
        </w:rPr>
        <w:t xml:space="preserve"> </w:t>
      </w:r>
      <w:r>
        <w:rPr>
          <w:b/>
        </w:rPr>
        <w:t xml:space="preserve">for NR power back-off can drop NR if the required back-off is higher than the signalled maximum value </w:t>
      </w:r>
      <w:r w:rsidRPr="00893287">
        <w:rPr>
          <w:rFonts w:ascii="Symbol" w:hAnsi="Symbol"/>
          <w:b/>
          <w:lang w:bidi="bn-IN"/>
        </w:rPr>
        <w:t></w:t>
      </w:r>
      <w:r w:rsidRPr="00893287">
        <w:rPr>
          <w:b/>
          <w:lang w:bidi="bn-IN"/>
        </w:rPr>
        <w:t>X</w:t>
      </w:r>
      <w:r w:rsidRPr="00893287">
        <w:rPr>
          <w:b/>
          <w:vertAlign w:val="subscript"/>
          <w:lang w:bidi="bn-IN"/>
        </w:rPr>
        <w:t>NR</w:t>
      </w:r>
      <w:r>
        <w:rPr>
          <w:b/>
        </w:rPr>
        <w:t>.</w:t>
      </w:r>
    </w:p>
    <w:p w:rsidR="00113748" w:rsidRDefault="00113748" w:rsidP="006234CF">
      <w:pPr>
        <w:ind w:left="720"/>
        <w:rPr>
          <w:lang w:val="en-US"/>
        </w:rPr>
      </w:pPr>
    </w:p>
    <w:p w:rsidR="00113748" w:rsidRDefault="00113748" w:rsidP="006234CF">
      <w:pPr>
        <w:ind w:left="720"/>
        <w:rPr>
          <w:b/>
          <w:lang w:val="en-US"/>
        </w:rPr>
      </w:pPr>
      <w:r w:rsidRPr="00687222">
        <w:rPr>
          <w:b/>
        </w:rPr>
        <w:t>Proposal</w:t>
      </w:r>
      <w:r>
        <w:rPr>
          <w:b/>
        </w:rPr>
        <w:t xml:space="preserve"> 6: Send LS to RAN2 </w:t>
      </w:r>
      <w:r w:rsidRPr="00F16217">
        <w:rPr>
          <w:b/>
          <w:lang w:val="en-US"/>
        </w:rPr>
        <w:t xml:space="preserve">to make this set of </w:t>
      </w:r>
      <w:r>
        <w:rPr>
          <w:b/>
          <w:lang w:val="en-US"/>
        </w:rPr>
        <w:t xml:space="preserve">4 </w:t>
      </w:r>
      <w:r w:rsidRPr="00F16217">
        <w:rPr>
          <w:b/>
          <w:lang w:val="en-US"/>
        </w:rPr>
        <w:t>values for intra-ban</w:t>
      </w:r>
      <w:r>
        <w:rPr>
          <w:b/>
          <w:lang w:val="en-US"/>
        </w:rPr>
        <w:t>d EN-DC possible.</w:t>
      </w:r>
    </w:p>
    <w:p w:rsidR="00113748" w:rsidRDefault="00113748" w:rsidP="003C46CC">
      <w:pPr>
        <w:rPr>
          <w:rFonts w:ascii="Arial" w:hAnsi="Arial" w:cs="Arial"/>
          <w:b/>
        </w:rPr>
      </w:pPr>
    </w:p>
    <w:p w:rsidR="00113748" w:rsidRDefault="00113748" w:rsidP="003C46CC">
      <w:pPr>
        <w:rPr>
          <w:rFonts w:ascii="Arial" w:hAnsi="Arial" w:cs="Arial"/>
          <w:b/>
        </w:rPr>
      </w:pPr>
    </w:p>
    <w:p w:rsidR="003C46CC" w:rsidRDefault="003C46CC" w:rsidP="003C46CC">
      <w:pPr>
        <w:rPr>
          <w:rFonts w:ascii="Arial" w:hAnsi="Arial" w:cs="Arial"/>
          <w:b/>
        </w:rPr>
      </w:pPr>
      <w:r>
        <w:rPr>
          <w:rFonts w:ascii="Arial" w:hAnsi="Arial" w:cs="Arial"/>
          <w:b/>
        </w:rPr>
        <w:t xml:space="preserve">Discussion: </w:t>
      </w:r>
    </w:p>
    <w:p w:rsidR="003C46CC" w:rsidRDefault="003C46CC" w:rsidP="003C46CC"/>
    <w:p w:rsidR="00651D4F" w:rsidRDefault="00651D4F" w:rsidP="00651D4F">
      <w:pPr>
        <w:tabs>
          <w:tab w:val="num" w:pos="720"/>
        </w:tabs>
        <w:ind w:left="720"/>
        <w:rPr>
          <w:b/>
        </w:rPr>
      </w:pPr>
      <w:r>
        <w:rPr>
          <w:b/>
        </w:rPr>
        <w:t>Preference for Option 3 with some modifications.</w:t>
      </w:r>
    </w:p>
    <w:p w:rsidR="00651D4F" w:rsidRDefault="00651D4F" w:rsidP="003C46CC"/>
    <w:p w:rsidR="003C46CC" w:rsidRDefault="003C46CC" w:rsidP="003C46CC">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113748" w:rsidRDefault="00113748" w:rsidP="003C46CC"/>
    <w:p w:rsidR="00113748" w:rsidRDefault="00113748" w:rsidP="003C46CC"/>
    <w:p w:rsidR="00E60BFA" w:rsidRDefault="00E60BFA" w:rsidP="00113748">
      <w:pPr>
        <w:rPr>
          <w:color w:val="993300"/>
          <w:u w:val="single"/>
        </w:rPr>
      </w:pPr>
    </w:p>
    <w:p w:rsidR="00E60BFA" w:rsidRDefault="00E60BFA" w:rsidP="00113748">
      <w:pPr>
        <w:rPr>
          <w:color w:val="993300"/>
          <w:u w:val="single"/>
        </w:rPr>
      </w:pPr>
    </w:p>
    <w:p w:rsidR="00E60BFA" w:rsidRDefault="00E60BFA" w:rsidP="00113748">
      <w:pPr>
        <w:rPr>
          <w:color w:val="993300"/>
          <w:u w:val="single"/>
        </w:rPr>
      </w:pPr>
    </w:p>
    <w:p w:rsidR="00E60BFA" w:rsidRDefault="001D2A11" w:rsidP="00E60BFA">
      <w:pPr>
        <w:rPr>
          <w:i/>
        </w:rPr>
      </w:pPr>
      <w:hyperlink r:id="rId12" w:history="1">
        <w:r w:rsidR="00E60BFA" w:rsidRPr="000972BB">
          <w:rPr>
            <w:rStyle w:val="Hyperlink"/>
            <w:rFonts w:ascii="Arial" w:hAnsi="Arial" w:cs="Arial"/>
            <w:sz w:val="24"/>
          </w:rPr>
          <w:t>R4-1812262</w:t>
        </w:r>
      </w:hyperlink>
      <w:r w:rsidR="00E60BFA">
        <w:rPr>
          <w:b/>
        </w:rPr>
        <w:tab/>
        <w:t xml:space="preserve">Discussion on </w:t>
      </w:r>
      <w:proofErr w:type="spellStart"/>
      <w:r w:rsidR="00E60BFA">
        <w:rPr>
          <w:b/>
        </w:rPr>
        <w:t>Pcmax</w:t>
      </w:r>
      <w:proofErr w:type="spellEnd"/>
      <w:r w:rsidR="00E60BFA">
        <w:rPr>
          <w:b/>
        </w:rPr>
        <w:t xml:space="preserve"> for intra band EN-DC on FR1</w:t>
      </w:r>
      <w:r w:rsidR="00E60BFA">
        <w:rPr>
          <w:b/>
        </w:rPr>
        <w:br/>
      </w:r>
      <w:r w:rsidR="00E60BFA">
        <w:tab/>
      </w:r>
      <w:r w:rsidR="00E60BFA">
        <w:tab/>
      </w:r>
      <w:r w:rsidR="00E60BFA">
        <w:tab/>
      </w:r>
      <w:r w:rsidR="00E60BFA">
        <w:tab/>
      </w:r>
      <w:r w:rsidR="00E60BFA">
        <w:tab/>
        <w:t>38.101-3 v..</w:t>
      </w:r>
      <w:r w:rsidR="00E60BFA">
        <w:br/>
      </w:r>
      <w:r w:rsidR="00E60BFA">
        <w:rPr>
          <w:i/>
        </w:rPr>
        <w:tab/>
      </w:r>
      <w:r w:rsidR="00E60BFA">
        <w:rPr>
          <w:i/>
        </w:rPr>
        <w:tab/>
      </w:r>
      <w:r w:rsidR="00E60BFA">
        <w:rPr>
          <w:i/>
        </w:rPr>
        <w:tab/>
      </w:r>
      <w:r w:rsidR="00E60BFA">
        <w:rPr>
          <w:i/>
        </w:rPr>
        <w:tab/>
      </w:r>
      <w:r w:rsidR="00E60BFA">
        <w:rPr>
          <w:i/>
        </w:rPr>
        <w:tab/>
        <w:t>Source: CATT</w:t>
      </w:r>
    </w:p>
    <w:p w:rsidR="00E60BFA" w:rsidRDefault="00E60BFA" w:rsidP="00E60BFA">
      <w:pPr>
        <w:rPr>
          <w:rFonts w:ascii="Arial" w:hAnsi="Arial" w:cs="Arial"/>
          <w:b/>
        </w:rPr>
      </w:pPr>
      <w:r>
        <w:rPr>
          <w:rFonts w:ascii="Arial" w:hAnsi="Arial" w:cs="Arial"/>
          <w:b/>
        </w:rPr>
        <w:t xml:space="preserve">Abstract: </w:t>
      </w:r>
    </w:p>
    <w:p w:rsidR="00E60BFA" w:rsidRDefault="00E60BFA" w:rsidP="00E60BFA">
      <w:pPr>
        <w:rPr>
          <w:rFonts w:ascii="Arial" w:hAnsi="Arial" w:cs="Arial"/>
          <w:b/>
        </w:rPr>
      </w:pPr>
    </w:p>
    <w:p w:rsidR="00E60BFA" w:rsidRPr="00E60BFA" w:rsidRDefault="00E60BFA" w:rsidP="00E60BFA">
      <w:pPr>
        <w:rPr>
          <w:color w:val="FF0000"/>
        </w:rPr>
      </w:pPr>
      <w:proofErr w:type="spellStart"/>
      <w:r w:rsidRPr="00E60BFA">
        <w:rPr>
          <w:color w:val="FF0000"/>
        </w:rPr>
        <w:t>Tdoc</w:t>
      </w:r>
      <w:proofErr w:type="spellEnd"/>
      <w:r w:rsidRPr="00E60BFA">
        <w:rPr>
          <w:color w:val="FF0000"/>
        </w:rPr>
        <w:t xml:space="preserve"> not available.</w:t>
      </w:r>
    </w:p>
    <w:p w:rsidR="00E60BFA" w:rsidRDefault="00E60BFA" w:rsidP="00E60BFA">
      <w:pPr>
        <w:rPr>
          <w:rFonts w:ascii="Arial" w:hAnsi="Arial" w:cs="Arial"/>
          <w:b/>
        </w:rPr>
      </w:pPr>
      <w:r>
        <w:rPr>
          <w:rFonts w:ascii="Arial" w:hAnsi="Arial" w:cs="Arial"/>
          <w:b/>
        </w:rPr>
        <w:t xml:space="preserve">Discussion: </w:t>
      </w:r>
    </w:p>
    <w:p w:rsidR="00E60BFA" w:rsidRDefault="00E60BFA" w:rsidP="00E60BFA"/>
    <w:p w:rsidR="00E60BFA" w:rsidRDefault="00E60BFA" w:rsidP="00E60BFA"/>
    <w:p w:rsidR="00E60BFA" w:rsidRDefault="00E60BFA" w:rsidP="00E60B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E60BFA" w:rsidRDefault="00E60BFA" w:rsidP="00E60BFA">
      <w:pPr>
        <w:rPr>
          <w:color w:val="993300"/>
          <w:u w:val="single"/>
        </w:rPr>
      </w:pPr>
    </w:p>
    <w:p w:rsidR="00E60BFA" w:rsidRDefault="00E60BFA" w:rsidP="00E60BFA">
      <w:pPr>
        <w:rPr>
          <w:color w:val="993300"/>
          <w:u w:val="single"/>
        </w:rPr>
      </w:pPr>
    </w:p>
    <w:p w:rsidR="004C0216" w:rsidRDefault="001D2A11" w:rsidP="004C0216">
      <w:pPr>
        <w:rPr>
          <w:i/>
        </w:rPr>
      </w:pPr>
      <w:hyperlink r:id="rId13" w:history="1">
        <w:r w:rsidR="004C0216" w:rsidRPr="000972BB">
          <w:rPr>
            <w:rStyle w:val="Hyperlink"/>
            <w:rFonts w:ascii="Arial" w:hAnsi="Arial" w:cs="Arial"/>
            <w:sz w:val="24"/>
          </w:rPr>
          <w:t>R4-1812407</w:t>
        </w:r>
      </w:hyperlink>
      <w:r w:rsidR="004C0216">
        <w:rPr>
          <w:b/>
        </w:rPr>
        <w:tab/>
        <w:t>PCMAX for intra-band EN-DC</w:t>
      </w:r>
      <w:r w:rsidR="004C0216">
        <w:rPr>
          <w:b/>
        </w:rPr>
        <w:br/>
      </w:r>
      <w:r w:rsidR="004C0216">
        <w:rPr>
          <w:i/>
        </w:rPr>
        <w:tab/>
      </w:r>
      <w:r w:rsidR="004C0216">
        <w:rPr>
          <w:i/>
        </w:rPr>
        <w:tab/>
      </w:r>
      <w:r w:rsidR="004C0216">
        <w:rPr>
          <w:i/>
        </w:rPr>
        <w:tab/>
      </w:r>
      <w:r w:rsidR="004C0216">
        <w:rPr>
          <w:i/>
        </w:rPr>
        <w:tab/>
      </w:r>
      <w:r w:rsidR="004C0216">
        <w:rPr>
          <w:i/>
        </w:rPr>
        <w:tab/>
        <w:t>Source: Qualcomm Incorporated</w:t>
      </w:r>
    </w:p>
    <w:p w:rsidR="004C0216" w:rsidRDefault="004C0216" w:rsidP="004C0216">
      <w:pPr>
        <w:rPr>
          <w:rFonts w:ascii="Arial" w:hAnsi="Arial" w:cs="Arial"/>
          <w:b/>
        </w:rPr>
      </w:pPr>
      <w:r>
        <w:rPr>
          <w:rFonts w:ascii="Arial" w:hAnsi="Arial" w:cs="Arial"/>
          <w:b/>
        </w:rPr>
        <w:t xml:space="preserve">Abstract: </w:t>
      </w:r>
    </w:p>
    <w:p w:rsidR="004C0216" w:rsidRDefault="004C0216" w:rsidP="004C0216">
      <w:r>
        <w:t>Describes modifications to power control algorithm and how to use existing A-MPR formulas</w:t>
      </w:r>
    </w:p>
    <w:p w:rsidR="004C0216" w:rsidRDefault="004C0216" w:rsidP="004C0216"/>
    <w:p w:rsidR="004C0216" w:rsidRPr="004C0216" w:rsidRDefault="004C0216" w:rsidP="004C0216">
      <w:pPr>
        <w:ind w:left="720"/>
        <w:rPr>
          <w:b/>
          <w:lang w:val="en-US"/>
        </w:rPr>
      </w:pPr>
      <w:r w:rsidRPr="004C0216">
        <w:rPr>
          <w:b/>
          <w:lang w:val="en-US"/>
        </w:rPr>
        <w:t xml:space="preserve">An option for intra-band EN-DC power control to align with RAN1 design is presented.  This option uses existing A-MPR tables either for standalone LTE specifications or the ones already created for EN-DC.  Conditions are described where the values from these tables are applicable so that both LTE and NR can be transmitted at the requested power levels.  Where conditions cannot be met, then it is proposed that the NR transmission </w:t>
      </w:r>
      <w:proofErr w:type="gramStart"/>
      <w:r w:rsidRPr="004C0216">
        <w:rPr>
          <w:b/>
          <w:lang w:val="en-US"/>
        </w:rPr>
        <w:t>is allowed to</w:t>
      </w:r>
      <w:proofErr w:type="gramEnd"/>
      <w:r w:rsidRPr="004C0216">
        <w:rPr>
          <w:b/>
          <w:lang w:val="en-US"/>
        </w:rPr>
        <w:t xml:space="preserve"> be dropped since for intra-band EN-DC where there is strong correlation between the transmitters in each CG, the calculation of remaining power is in general too complex to be specified.</w:t>
      </w:r>
    </w:p>
    <w:p w:rsidR="004C0216" w:rsidRPr="004C0216" w:rsidRDefault="004C0216" w:rsidP="004C0216">
      <w:pPr>
        <w:ind w:left="720"/>
        <w:rPr>
          <w:b/>
        </w:rPr>
      </w:pPr>
    </w:p>
    <w:p w:rsidR="004C0216" w:rsidRDefault="004C0216" w:rsidP="004C0216">
      <w:pPr>
        <w:rPr>
          <w:rFonts w:ascii="Arial" w:hAnsi="Arial" w:cs="Arial"/>
          <w:b/>
        </w:rPr>
      </w:pPr>
      <w:r>
        <w:rPr>
          <w:rFonts w:ascii="Arial" w:hAnsi="Arial" w:cs="Arial"/>
          <w:b/>
        </w:rPr>
        <w:t xml:space="preserve">Discussion: </w:t>
      </w:r>
    </w:p>
    <w:p w:rsidR="004C0216" w:rsidRDefault="004C0216" w:rsidP="004C0216"/>
    <w:p w:rsidR="00E60BFA" w:rsidRDefault="004C0216" w:rsidP="004C02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E60BFA" w:rsidRDefault="00E60BFA" w:rsidP="00E60BFA"/>
    <w:p w:rsidR="002F70F2" w:rsidRDefault="002F70F2" w:rsidP="00E60BFA"/>
    <w:p w:rsidR="002F70F2" w:rsidRDefault="002F70F2" w:rsidP="00E60BFA"/>
    <w:p w:rsidR="002F70F2" w:rsidRDefault="002F70F2" w:rsidP="00E60BFA"/>
    <w:p w:rsidR="002F70F2" w:rsidRDefault="001D2A11" w:rsidP="002F70F2">
      <w:pPr>
        <w:rPr>
          <w:i/>
        </w:rPr>
      </w:pPr>
      <w:hyperlink r:id="rId14" w:history="1">
        <w:r w:rsidR="002F70F2" w:rsidRPr="000972BB">
          <w:rPr>
            <w:rStyle w:val="Hyperlink"/>
            <w:rFonts w:ascii="Arial" w:hAnsi="Arial" w:cs="Arial"/>
            <w:sz w:val="24"/>
          </w:rPr>
          <w:t>R4-1812574</w:t>
        </w:r>
      </w:hyperlink>
      <w:r w:rsidR="002F70F2">
        <w:rPr>
          <w:b/>
        </w:rPr>
        <w:tab/>
      </w:r>
      <w:proofErr w:type="spellStart"/>
      <w:r w:rsidR="002F70F2">
        <w:rPr>
          <w:b/>
        </w:rPr>
        <w:t>Pcmax</w:t>
      </w:r>
      <w:proofErr w:type="spellEnd"/>
      <w:r w:rsidR="002F70F2">
        <w:rPr>
          <w:b/>
        </w:rPr>
        <w:t xml:space="preserve"> for intra-band EN-DC in FR1</w:t>
      </w:r>
      <w:r w:rsidR="002F70F2">
        <w:rPr>
          <w:b/>
        </w:rPr>
        <w:br/>
      </w:r>
      <w:r w:rsidR="002F70F2">
        <w:rPr>
          <w:i/>
        </w:rPr>
        <w:tab/>
      </w:r>
      <w:r w:rsidR="002F70F2">
        <w:rPr>
          <w:i/>
        </w:rPr>
        <w:tab/>
      </w:r>
      <w:r w:rsidR="002F70F2">
        <w:rPr>
          <w:i/>
        </w:rPr>
        <w:tab/>
      </w:r>
      <w:r w:rsidR="002F70F2">
        <w:rPr>
          <w:i/>
        </w:rPr>
        <w:tab/>
      </w:r>
      <w:r w:rsidR="002F70F2">
        <w:rPr>
          <w:i/>
        </w:rPr>
        <w:tab/>
        <w:t>Source: CMCC</w:t>
      </w:r>
    </w:p>
    <w:p w:rsidR="002F70F2" w:rsidRDefault="002F70F2" w:rsidP="002F70F2">
      <w:pPr>
        <w:rPr>
          <w:rFonts w:ascii="Arial" w:hAnsi="Arial" w:cs="Arial"/>
          <w:b/>
        </w:rPr>
      </w:pPr>
      <w:r>
        <w:rPr>
          <w:rFonts w:ascii="Arial" w:hAnsi="Arial" w:cs="Arial"/>
          <w:b/>
        </w:rPr>
        <w:t xml:space="preserve">Abstract: </w:t>
      </w:r>
    </w:p>
    <w:p w:rsidR="002F70F2" w:rsidRDefault="002F70F2" w:rsidP="002F70F2"/>
    <w:p w:rsidR="002F70F2" w:rsidRDefault="002F70F2" w:rsidP="002F70F2">
      <w:pPr>
        <w:tabs>
          <w:tab w:val="num" w:pos="720"/>
        </w:tabs>
        <w:ind w:left="720"/>
        <w:rPr>
          <w:b/>
          <w:lang w:val="en-US"/>
        </w:rPr>
      </w:pPr>
      <w:r w:rsidRPr="0054679B">
        <w:rPr>
          <w:b/>
          <w:lang w:val="en-US"/>
        </w:rPr>
        <w:t xml:space="preserve">Observation: Suppose that the same A-MPR is applied for LTE, NR and EN-DC as specified in 38.101-3. When the sum of LTE and NR power class is larger than </w:t>
      </w:r>
      <w:r w:rsidR="00651D4F">
        <w:rPr>
          <w:b/>
          <w:lang w:val="en-US"/>
        </w:rPr>
        <w:t>the EN-DC power class, the actu</w:t>
      </w:r>
      <w:r w:rsidRPr="0054679B">
        <w:rPr>
          <w:b/>
          <w:lang w:val="en-US"/>
        </w:rPr>
        <w:t>al EN-DC total maximum power back-off will be less than the A-MPR specified in 38.101-3, which may violate the EN-DC RF requirement, such as SEM\ACLR\spurious.</w:t>
      </w:r>
    </w:p>
    <w:p w:rsidR="002F70F2" w:rsidRPr="001D2F28" w:rsidRDefault="002F70F2" w:rsidP="002F70F2">
      <w:pPr>
        <w:tabs>
          <w:tab w:val="num" w:pos="720"/>
        </w:tabs>
        <w:ind w:left="720"/>
        <w:rPr>
          <w:rFonts w:eastAsia="DengXian"/>
          <w:b/>
          <w:lang w:val="en-US" w:eastAsia="zh-CN"/>
        </w:rPr>
      </w:pPr>
      <w:r w:rsidRPr="001D2F28">
        <w:rPr>
          <w:rFonts w:eastAsia="DengXian"/>
          <w:b/>
          <w:lang w:val="en-US" w:eastAsia="zh-CN"/>
        </w:rPr>
        <w:t xml:space="preserve">Proposal: The value of </w:t>
      </w:r>
      <w:proofErr w:type="spellStart"/>
      <w:r w:rsidRPr="001D2F28">
        <w:rPr>
          <w:rFonts w:eastAsia="DengXian"/>
          <w:b/>
          <w:lang w:val="en-US" w:eastAsia="zh-CN"/>
        </w:rPr>
        <w:t>ΔP</w:t>
      </w:r>
      <w:r w:rsidRPr="001D2F28">
        <w:rPr>
          <w:rFonts w:eastAsia="DengXian"/>
          <w:b/>
          <w:vertAlign w:val="subscript"/>
          <w:lang w:val="en-US" w:eastAsia="zh-CN"/>
        </w:rPr>
        <w:t>PowerClass</w:t>
      </w:r>
      <w:proofErr w:type="spellEnd"/>
      <w:r w:rsidRPr="001D2F28">
        <w:rPr>
          <w:rFonts w:eastAsia="DengXian"/>
          <w:b/>
          <w:lang w:val="en-US" w:eastAsia="zh-CN"/>
        </w:rPr>
        <w:t xml:space="preserve"> is modified to compensate the power class difference between the sum of LTE and NR and EN-DC.</w:t>
      </w:r>
    </w:p>
    <w:p w:rsidR="002F70F2" w:rsidRPr="001D2F28" w:rsidRDefault="002F70F2" w:rsidP="002F70F2">
      <w:pPr>
        <w:tabs>
          <w:tab w:val="num" w:pos="720"/>
        </w:tabs>
        <w:ind w:left="720"/>
        <w:rPr>
          <w:rFonts w:eastAsia="DengXian"/>
          <w:b/>
          <w:lang w:val="en-US" w:eastAsia="zh-CN"/>
        </w:rPr>
      </w:pPr>
      <w:r w:rsidRPr="001D2F28">
        <w:rPr>
          <w:rFonts w:eastAsia="DengXian" w:hint="eastAsia"/>
          <w:b/>
          <w:lang w:val="en-US" w:eastAsia="zh-CN"/>
        </w:rPr>
        <w:t>Δ</w:t>
      </w:r>
      <w:proofErr w:type="spellStart"/>
      <w:r w:rsidRPr="001D2F28">
        <w:rPr>
          <w:rFonts w:eastAsia="DengXian"/>
          <w:b/>
          <w:lang w:val="en-US" w:eastAsia="zh-CN"/>
        </w:rPr>
        <w:t>P</w:t>
      </w:r>
      <w:r w:rsidRPr="001D2F28">
        <w:rPr>
          <w:rFonts w:eastAsia="DengXian"/>
          <w:b/>
          <w:vertAlign w:val="subscript"/>
          <w:lang w:val="en-US" w:eastAsia="zh-CN"/>
        </w:rPr>
        <w:t>PowerClass</w:t>
      </w:r>
      <w:proofErr w:type="spellEnd"/>
      <w:r w:rsidRPr="001D2F28">
        <w:rPr>
          <w:rFonts w:eastAsia="DengXian"/>
          <w:b/>
          <w:lang w:val="en-US" w:eastAsia="zh-CN"/>
        </w:rPr>
        <w:t xml:space="preserve"> =ΔP</w:t>
      </w:r>
      <w:r w:rsidRPr="001D2F28">
        <w:rPr>
          <w:rFonts w:eastAsia="DengXian"/>
          <w:b/>
          <w:vertAlign w:val="subscript"/>
          <w:lang w:val="en-US" w:eastAsia="zh-CN"/>
        </w:rPr>
        <w:t>PowerClass1</w:t>
      </w:r>
      <w:r w:rsidRPr="001D2F28">
        <w:rPr>
          <w:rFonts w:eastAsia="DengXian"/>
          <w:b/>
          <w:lang w:val="en-US" w:eastAsia="zh-CN"/>
        </w:rPr>
        <w:t>+ΔP</w:t>
      </w:r>
      <w:r w:rsidRPr="001D2F28">
        <w:rPr>
          <w:rFonts w:eastAsia="DengXian"/>
          <w:b/>
          <w:vertAlign w:val="subscript"/>
          <w:lang w:val="en-US" w:eastAsia="zh-CN"/>
        </w:rPr>
        <w:t>PowerClass2</w:t>
      </w:r>
      <w:r w:rsidRPr="001D2F28">
        <w:rPr>
          <w:rFonts w:eastAsia="DengXian"/>
          <w:b/>
          <w:lang w:val="en-US" w:eastAsia="zh-CN"/>
        </w:rPr>
        <w:t xml:space="preserve">. </w:t>
      </w:r>
    </w:p>
    <w:p w:rsidR="002F70F2" w:rsidRPr="001D2F28" w:rsidRDefault="002F70F2" w:rsidP="002F70F2">
      <w:pPr>
        <w:tabs>
          <w:tab w:val="num" w:pos="720"/>
        </w:tabs>
        <w:ind w:left="720"/>
        <w:rPr>
          <w:rFonts w:eastAsia="DengXian"/>
          <w:b/>
          <w:lang w:val="en-US" w:eastAsia="zh-CN"/>
        </w:rPr>
      </w:pPr>
      <w:r w:rsidRPr="001D2F28">
        <w:rPr>
          <w:rFonts w:eastAsia="DengXian" w:hint="eastAsia"/>
          <w:b/>
          <w:lang w:val="en-US" w:eastAsia="zh-CN"/>
        </w:rPr>
        <w:t>Δ</w:t>
      </w:r>
      <w:r w:rsidRPr="001D2F28">
        <w:rPr>
          <w:rFonts w:eastAsia="DengXian"/>
          <w:b/>
          <w:lang w:val="en-US" w:eastAsia="zh-CN"/>
        </w:rPr>
        <w:t>P</w:t>
      </w:r>
      <w:r w:rsidRPr="001D2F28">
        <w:rPr>
          <w:rFonts w:eastAsia="DengXian"/>
          <w:b/>
          <w:vertAlign w:val="subscript"/>
          <w:lang w:val="en-US" w:eastAsia="zh-CN"/>
        </w:rPr>
        <w:t>PowerClass1</w:t>
      </w:r>
      <w:r w:rsidRPr="001D2F28">
        <w:rPr>
          <w:rFonts w:eastAsia="DengXian"/>
          <w:b/>
          <w:lang w:val="en-US" w:eastAsia="zh-CN"/>
        </w:rPr>
        <w:t xml:space="preserve"> is the original </w:t>
      </w:r>
      <w:proofErr w:type="spellStart"/>
      <w:r w:rsidRPr="001D2F28">
        <w:rPr>
          <w:rFonts w:eastAsia="DengXian"/>
          <w:b/>
          <w:lang w:val="en-US" w:eastAsia="zh-CN"/>
        </w:rPr>
        <w:t>ΔP</w:t>
      </w:r>
      <w:r w:rsidRPr="001D2F28">
        <w:rPr>
          <w:rFonts w:eastAsia="DengXian"/>
          <w:b/>
          <w:vertAlign w:val="subscript"/>
          <w:lang w:val="en-US" w:eastAsia="zh-CN"/>
        </w:rPr>
        <w:t>PowerClass</w:t>
      </w:r>
      <w:proofErr w:type="spellEnd"/>
      <w:r w:rsidRPr="001D2F28">
        <w:rPr>
          <w:rFonts w:eastAsia="DengXian"/>
          <w:b/>
          <w:lang w:val="en-US" w:eastAsia="zh-CN"/>
        </w:rPr>
        <w:t xml:space="preserve"> defined in 38.101-1 and 36.101 for NR and LTE respectively. </w:t>
      </w:r>
    </w:p>
    <w:p w:rsidR="002F70F2" w:rsidRPr="001663C2" w:rsidRDefault="002F70F2" w:rsidP="002F70F2">
      <w:pPr>
        <w:tabs>
          <w:tab w:val="num" w:pos="720"/>
        </w:tabs>
        <w:ind w:left="720"/>
        <w:rPr>
          <w:rFonts w:eastAsia="DengXian"/>
          <w:b/>
          <w:lang w:val="en-US" w:eastAsia="zh-CN"/>
        </w:rPr>
      </w:pPr>
      <w:r w:rsidRPr="001D2F28">
        <w:rPr>
          <w:rFonts w:eastAsia="DengXian" w:hint="eastAsia"/>
          <w:b/>
          <w:lang w:val="en-US" w:eastAsia="zh-CN"/>
        </w:rPr>
        <w:t>Δ</w:t>
      </w:r>
      <w:r w:rsidRPr="001D2F28">
        <w:rPr>
          <w:rFonts w:eastAsia="DengXian"/>
          <w:b/>
          <w:lang w:val="en-US" w:eastAsia="zh-CN"/>
        </w:rPr>
        <w:t>P</w:t>
      </w:r>
      <w:r w:rsidRPr="001D2F28">
        <w:rPr>
          <w:rFonts w:eastAsia="DengXian"/>
          <w:b/>
          <w:vertAlign w:val="subscript"/>
          <w:lang w:val="en-US" w:eastAsia="zh-CN"/>
        </w:rPr>
        <w:t>PowerClass2</w:t>
      </w:r>
      <w:r w:rsidRPr="001D2F28">
        <w:rPr>
          <w:rFonts w:eastAsia="DengXian"/>
          <w:b/>
          <w:lang w:val="en-US" w:eastAsia="zh-CN"/>
        </w:rPr>
        <w:t xml:space="preserve"> is the new parameters used to indicate the power class difference between the sum of LTE and NR and the EN-DC.  ΔP</w:t>
      </w:r>
      <w:r w:rsidRPr="001D2F28">
        <w:rPr>
          <w:rFonts w:eastAsia="DengXian"/>
          <w:b/>
          <w:vertAlign w:val="subscript"/>
          <w:lang w:val="en-US" w:eastAsia="zh-CN"/>
        </w:rPr>
        <w:t>PowerClass2</w:t>
      </w:r>
      <w:r w:rsidRPr="001D2F28">
        <w:rPr>
          <w:rFonts w:eastAsia="DengXian"/>
          <w:b/>
          <w:lang w:val="en-US" w:eastAsia="zh-CN"/>
        </w:rPr>
        <w:t xml:space="preserve">= </w:t>
      </w:r>
      <w:proofErr w:type="spellStart"/>
      <w:proofErr w:type="gramStart"/>
      <w:r w:rsidRPr="001D2F28">
        <w:rPr>
          <w:rFonts w:eastAsia="DengXian"/>
          <w:b/>
          <w:lang w:val="en-US" w:eastAsia="zh-CN"/>
        </w:rPr>
        <w:t>P</w:t>
      </w:r>
      <w:r w:rsidRPr="001D2F28">
        <w:rPr>
          <w:rFonts w:eastAsia="DengXian"/>
          <w:b/>
          <w:vertAlign w:val="subscript"/>
          <w:lang w:val="en-US" w:eastAsia="zh-CN"/>
        </w:rPr>
        <w:t>powerClass,E</w:t>
      </w:r>
      <w:proofErr w:type="spellEnd"/>
      <w:proofErr w:type="gramEnd"/>
      <w:r w:rsidRPr="001D2F28">
        <w:rPr>
          <w:rFonts w:eastAsia="DengXian"/>
          <w:b/>
          <w:vertAlign w:val="subscript"/>
          <w:lang w:val="en-US" w:eastAsia="zh-CN"/>
        </w:rPr>
        <w:t>-UTRAN</w:t>
      </w:r>
      <w:r w:rsidRPr="001D2F28">
        <w:rPr>
          <w:rFonts w:eastAsia="DengXian"/>
          <w:b/>
          <w:lang w:val="en-US" w:eastAsia="zh-CN"/>
        </w:rPr>
        <w:t xml:space="preserve"> + </w:t>
      </w:r>
      <w:proofErr w:type="spellStart"/>
      <w:r w:rsidRPr="001D2F28">
        <w:rPr>
          <w:rFonts w:eastAsia="DengXian"/>
          <w:b/>
          <w:lang w:val="en-US" w:eastAsia="zh-CN"/>
        </w:rPr>
        <w:t>P</w:t>
      </w:r>
      <w:r w:rsidRPr="001D2F28">
        <w:rPr>
          <w:rFonts w:eastAsia="DengXian"/>
          <w:b/>
          <w:vertAlign w:val="subscript"/>
          <w:lang w:val="en-US" w:eastAsia="zh-CN"/>
        </w:rPr>
        <w:t>powerClass,NR</w:t>
      </w:r>
      <w:proofErr w:type="spellEnd"/>
      <w:r w:rsidRPr="001D2F28">
        <w:rPr>
          <w:rFonts w:eastAsia="DengXian"/>
          <w:b/>
          <w:lang w:val="en-US" w:eastAsia="zh-CN"/>
        </w:rPr>
        <w:t xml:space="preserve"> - </w:t>
      </w:r>
      <w:proofErr w:type="spellStart"/>
      <w:r w:rsidRPr="001D2F28">
        <w:rPr>
          <w:rFonts w:eastAsia="DengXian"/>
          <w:b/>
          <w:lang w:val="en-US" w:eastAsia="zh-CN"/>
        </w:rPr>
        <w:t>P</w:t>
      </w:r>
      <w:r w:rsidRPr="001D2F28">
        <w:rPr>
          <w:rFonts w:eastAsia="DengXian"/>
          <w:b/>
          <w:vertAlign w:val="subscript"/>
          <w:lang w:val="en-US" w:eastAsia="zh-CN"/>
        </w:rPr>
        <w:t>powerClass,EN</w:t>
      </w:r>
      <w:proofErr w:type="spellEnd"/>
      <w:r w:rsidRPr="001D2F28">
        <w:rPr>
          <w:rFonts w:eastAsia="DengXian"/>
          <w:b/>
          <w:vertAlign w:val="subscript"/>
          <w:lang w:val="en-US" w:eastAsia="zh-CN"/>
        </w:rPr>
        <w:t>-DC</w:t>
      </w:r>
    </w:p>
    <w:p w:rsidR="002F70F2" w:rsidRDefault="002F70F2" w:rsidP="002F70F2"/>
    <w:p w:rsidR="002F70F2" w:rsidRDefault="002F70F2" w:rsidP="002F70F2"/>
    <w:p w:rsidR="002F70F2" w:rsidRDefault="002F70F2" w:rsidP="002F70F2">
      <w:pPr>
        <w:rPr>
          <w:rFonts w:ascii="Arial" w:hAnsi="Arial" w:cs="Arial"/>
          <w:b/>
        </w:rPr>
      </w:pPr>
      <w:r>
        <w:rPr>
          <w:rFonts w:ascii="Arial" w:hAnsi="Arial" w:cs="Arial"/>
          <w:b/>
        </w:rPr>
        <w:t xml:space="preserve">Discussion: </w:t>
      </w:r>
    </w:p>
    <w:p w:rsidR="002F70F2" w:rsidRDefault="002F70F2" w:rsidP="002F70F2"/>
    <w:p w:rsidR="00291976" w:rsidRDefault="002F70F2" w:rsidP="002F70F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291976" w:rsidRDefault="00291976" w:rsidP="002F70F2">
      <w:pPr>
        <w:rPr>
          <w:color w:val="993300"/>
          <w:u w:val="single"/>
        </w:rPr>
      </w:pPr>
    </w:p>
    <w:p w:rsidR="00291976" w:rsidRDefault="00291976" w:rsidP="002F70F2">
      <w:pPr>
        <w:rPr>
          <w:color w:val="993300"/>
          <w:u w:val="single"/>
        </w:rPr>
      </w:pPr>
    </w:p>
    <w:p w:rsidR="00291976" w:rsidRDefault="00291976" w:rsidP="002F70F2">
      <w:pPr>
        <w:rPr>
          <w:color w:val="993300"/>
          <w:u w:val="single"/>
        </w:rPr>
      </w:pPr>
    </w:p>
    <w:p w:rsidR="00291976" w:rsidRDefault="00291976" w:rsidP="002F70F2">
      <w:pPr>
        <w:rPr>
          <w:color w:val="993300"/>
          <w:u w:val="single"/>
        </w:rPr>
      </w:pPr>
    </w:p>
    <w:p w:rsidR="00291976" w:rsidRDefault="00291976" w:rsidP="002F70F2">
      <w:pPr>
        <w:rPr>
          <w:color w:val="993300"/>
          <w:u w:val="single"/>
        </w:rPr>
      </w:pPr>
    </w:p>
    <w:p w:rsidR="00291976" w:rsidRDefault="00291976" w:rsidP="002F70F2">
      <w:pPr>
        <w:rPr>
          <w:color w:val="993300"/>
          <w:u w:val="single"/>
        </w:rPr>
      </w:pPr>
    </w:p>
    <w:p w:rsidR="00291976" w:rsidRDefault="00291976" w:rsidP="002F70F2">
      <w:pPr>
        <w:rPr>
          <w:color w:val="993300"/>
          <w:u w:val="single"/>
        </w:rPr>
      </w:pPr>
    </w:p>
    <w:p w:rsidR="00291976" w:rsidRDefault="00291976" w:rsidP="002F70F2">
      <w:pPr>
        <w:rPr>
          <w:color w:val="993300"/>
          <w:u w:val="single"/>
        </w:rPr>
      </w:pPr>
    </w:p>
    <w:p w:rsidR="002F70F2" w:rsidRDefault="002F70F2" w:rsidP="00291976">
      <w:r>
        <w:rPr>
          <w:color w:val="993300"/>
          <w:u w:val="single"/>
        </w:rPr>
        <w:br/>
      </w:r>
    </w:p>
    <w:p w:rsidR="00956204" w:rsidRDefault="001D2A11" w:rsidP="00956204">
      <w:pPr>
        <w:rPr>
          <w:i/>
        </w:rPr>
      </w:pPr>
      <w:hyperlink r:id="rId15" w:history="1">
        <w:r w:rsidR="00956204" w:rsidRPr="000972BB">
          <w:rPr>
            <w:rStyle w:val="Hyperlink"/>
            <w:rFonts w:ascii="Arial" w:hAnsi="Arial" w:cs="Arial"/>
            <w:sz w:val="24"/>
          </w:rPr>
          <w:t>R4-1813284</w:t>
        </w:r>
      </w:hyperlink>
      <w:r w:rsidR="00956204">
        <w:rPr>
          <w:b/>
        </w:rPr>
        <w:tab/>
        <w:t>On intra-band EN-DC power sharing</w:t>
      </w:r>
      <w:r w:rsidR="00956204">
        <w:rPr>
          <w:b/>
        </w:rPr>
        <w:br/>
      </w:r>
      <w:r w:rsidR="00956204">
        <w:tab/>
      </w:r>
      <w:r w:rsidR="00956204">
        <w:tab/>
      </w:r>
      <w:r w:rsidR="00956204">
        <w:tab/>
      </w:r>
      <w:r w:rsidR="00956204">
        <w:tab/>
      </w:r>
      <w:r w:rsidR="00956204">
        <w:tab/>
        <w:t>38.101-3 v..</w:t>
      </w:r>
      <w:r w:rsidR="00956204">
        <w:br/>
      </w:r>
      <w:r w:rsidR="00956204">
        <w:rPr>
          <w:i/>
        </w:rPr>
        <w:tab/>
      </w:r>
      <w:r w:rsidR="00956204">
        <w:rPr>
          <w:i/>
        </w:rPr>
        <w:tab/>
      </w:r>
      <w:r w:rsidR="00956204">
        <w:rPr>
          <w:i/>
        </w:rPr>
        <w:tab/>
      </w:r>
      <w:r w:rsidR="00956204">
        <w:rPr>
          <w:i/>
        </w:rPr>
        <w:tab/>
      </w:r>
      <w:r w:rsidR="00956204">
        <w:rPr>
          <w:i/>
        </w:rPr>
        <w:tab/>
        <w:t>Source: Intel Corporation</w:t>
      </w:r>
    </w:p>
    <w:p w:rsidR="00956204" w:rsidRDefault="00956204" w:rsidP="00956204">
      <w:pPr>
        <w:rPr>
          <w:rFonts w:ascii="Arial" w:hAnsi="Arial" w:cs="Arial"/>
          <w:b/>
        </w:rPr>
      </w:pPr>
      <w:r>
        <w:rPr>
          <w:rFonts w:ascii="Arial" w:hAnsi="Arial" w:cs="Arial"/>
          <w:b/>
        </w:rPr>
        <w:t xml:space="preserve">Abstract: </w:t>
      </w:r>
    </w:p>
    <w:p w:rsidR="00956204" w:rsidRDefault="00956204" w:rsidP="00956204">
      <w:pPr>
        <w:ind w:left="720"/>
      </w:pPr>
    </w:p>
    <w:p w:rsidR="00956204" w:rsidRPr="00CA3EF0" w:rsidRDefault="00956204" w:rsidP="00956204">
      <w:pPr>
        <w:ind w:left="720"/>
        <w:rPr>
          <w:i/>
        </w:rPr>
      </w:pPr>
      <w:r w:rsidRPr="00EF091C">
        <w:rPr>
          <w:b/>
          <w:i/>
        </w:rPr>
        <w:t>Observation 1</w:t>
      </w:r>
      <w:r w:rsidRPr="00EF091C">
        <w:rPr>
          <w:i/>
        </w:rPr>
        <w:t xml:space="preserve">: </w:t>
      </w:r>
      <w:r w:rsidRPr="00CA3EF0">
        <w:rPr>
          <w:i/>
        </w:rPr>
        <w:t>Dynamic power sharing is a capability of the baseband processor and nothing to do with RF front-end architecture.</w:t>
      </w:r>
    </w:p>
    <w:p w:rsidR="00956204" w:rsidRPr="001E7C0B" w:rsidRDefault="00956204" w:rsidP="00956204">
      <w:pPr>
        <w:ind w:left="720"/>
        <w:rPr>
          <w:iCs/>
        </w:rPr>
      </w:pPr>
    </w:p>
    <w:p w:rsidR="00956204" w:rsidRPr="00EF091C" w:rsidRDefault="00956204" w:rsidP="00956204">
      <w:pPr>
        <w:ind w:left="720"/>
        <w:rPr>
          <w:i/>
        </w:rPr>
      </w:pPr>
      <w:r w:rsidRPr="00EF091C">
        <w:rPr>
          <w:b/>
          <w:i/>
        </w:rPr>
        <w:t>Observation 2</w:t>
      </w:r>
      <w:r w:rsidRPr="00EF091C">
        <w:rPr>
          <w:i/>
        </w:rPr>
        <w:t>: Intra-band EN-DC power sharing with two-PA reference architecture would be the same as inter-band EN-DC power sharing.</w:t>
      </w:r>
    </w:p>
    <w:p w:rsidR="00956204" w:rsidRDefault="00956204" w:rsidP="00956204">
      <w:pPr>
        <w:ind w:left="720"/>
      </w:pPr>
    </w:p>
    <w:p w:rsidR="00956204" w:rsidRDefault="00956204" w:rsidP="00956204">
      <w:pPr>
        <w:ind w:left="720"/>
      </w:pPr>
      <w:r w:rsidRPr="008618DD">
        <w:rPr>
          <w:b/>
          <w:i/>
        </w:rPr>
        <w:t>Observation 3</w:t>
      </w:r>
      <w:r w:rsidRPr="008618DD">
        <w:rPr>
          <w:i/>
        </w:rPr>
        <w:t xml:space="preserve">: </w:t>
      </w:r>
    </w:p>
    <w:p w:rsidR="00956204" w:rsidRDefault="00956204" w:rsidP="00956204">
      <w:pPr>
        <w:pStyle w:val="ListParagraph"/>
        <w:numPr>
          <w:ilvl w:val="0"/>
          <w:numId w:val="13"/>
        </w:numPr>
        <w:ind w:left="1500"/>
      </w:pPr>
      <w:r>
        <w:t xml:space="preserve">If LTE and NR </w:t>
      </w:r>
      <w:r w:rsidRPr="00E34FFE">
        <w:t xml:space="preserve">overlapping transmissions </w:t>
      </w:r>
      <w:r>
        <w:t xml:space="preserve">are </w:t>
      </w:r>
      <w:r w:rsidRPr="00E34FFE">
        <w:t>with non-aligned starting or ending times or hop boundaries acro</w:t>
      </w:r>
      <w:r>
        <w:t>ss carriers, UE should have flexibility to drop NR regardless the status of PHR</w:t>
      </w:r>
    </w:p>
    <w:p w:rsidR="00956204" w:rsidRPr="00E34FFE" w:rsidRDefault="00956204" w:rsidP="00956204">
      <w:pPr>
        <w:pStyle w:val="ListParagraph"/>
        <w:numPr>
          <w:ilvl w:val="0"/>
          <w:numId w:val="13"/>
        </w:numPr>
        <w:ind w:left="1500"/>
      </w:pPr>
      <w:r>
        <w:t xml:space="preserve">If </w:t>
      </w:r>
      <w:r w:rsidRPr="00E34FFE">
        <w:t>LTE and NR overlap</w:t>
      </w:r>
      <w:r>
        <w:t xml:space="preserve">ping transmissions are with both </w:t>
      </w:r>
      <w:r w:rsidRPr="00E34FFE">
        <w:t>aligned startin</w:t>
      </w:r>
      <w:r>
        <w:t xml:space="preserve">g and ending times and there </w:t>
      </w:r>
      <w:proofErr w:type="gramStart"/>
      <w:r>
        <w:t>is</w:t>
      </w:r>
      <w:proofErr w:type="gramEnd"/>
      <w:r>
        <w:t xml:space="preserve"> no</w:t>
      </w:r>
      <w:r w:rsidRPr="00E34FFE">
        <w:t xml:space="preserve"> hop boundaries across carriers, </w:t>
      </w:r>
      <w:r>
        <w:t>inter-band power sharing mechanism can be reused.</w:t>
      </w:r>
    </w:p>
    <w:p w:rsidR="00956204" w:rsidRDefault="00956204" w:rsidP="00956204">
      <w:pPr>
        <w:ind w:left="720"/>
      </w:pPr>
    </w:p>
    <w:p w:rsidR="00956204" w:rsidRDefault="00956204" w:rsidP="00956204"/>
    <w:p w:rsidR="00956204" w:rsidRDefault="00956204" w:rsidP="00956204"/>
    <w:p w:rsidR="00956204" w:rsidRDefault="00956204" w:rsidP="00956204">
      <w:pPr>
        <w:rPr>
          <w:rFonts w:ascii="Arial" w:hAnsi="Arial" w:cs="Arial"/>
          <w:b/>
        </w:rPr>
      </w:pPr>
      <w:r>
        <w:rPr>
          <w:rFonts w:ascii="Arial" w:hAnsi="Arial" w:cs="Arial"/>
          <w:b/>
        </w:rPr>
        <w:t xml:space="preserve">Discussion: </w:t>
      </w:r>
    </w:p>
    <w:p w:rsidR="00956204" w:rsidRDefault="00956204" w:rsidP="00956204"/>
    <w:p w:rsidR="00585C4B" w:rsidRDefault="00585C4B" w:rsidP="00956204"/>
    <w:p w:rsidR="00585C4B" w:rsidRDefault="00585C4B" w:rsidP="00956204"/>
    <w:p w:rsidR="006A2E78" w:rsidRDefault="00956204" w:rsidP="009562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A2E78" w:rsidRDefault="006A2E78" w:rsidP="00956204">
      <w:pPr>
        <w:rPr>
          <w:color w:val="993300"/>
          <w:u w:val="single"/>
        </w:rPr>
      </w:pPr>
    </w:p>
    <w:p w:rsidR="006A2E78" w:rsidRDefault="006A2E78" w:rsidP="00956204">
      <w:pPr>
        <w:rPr>
          <w:color w:val="993300"/>
          <w:u w:val="single"/>
        </w:rPr>
      </w:pPr>
    </w:p>
    <w:p w:rsidR="006A2E78" w:rsidRDefault="006A2E78" w:rsidP="00956204">
      <w:pPr>
        <w:rPr>
          <w:color w:val="993300"/>
          <w:u w:val="single"/>
        </w:rPr>
      </w:pPr>
    </w:p>
    <w:p w:rsidR="00956204" w:rsidRDefault="00956204" w:rsidP="006A2E78"/>
    <w:p w:rsidR="00746E24" w:rsidRDefault="00746E24" w:rsidP="00956204"/>
    <w:p w:rsidR="00A95F04" w:rsidRDefault="00A95F04" w:rsidP="00746E24"/>
    <w:p w:rsidR="00A95F04" w:rsidRDefault="00A95F04" w:rsidP="00746E24"/>
    <w:p w:rsidR="00A95F04" w:rsidRDefault="00A95F04" w:rsidP="00746E24"/>
    <w:p w:rsidR="00A95F04" w:rsidRDefault="00A95F04" w:rsidP="00746E24"/>
    <w:p w:rsidR="00432419" w:rsidRDefault="00432419" w:rsidP="00746E24"/>
    <w:p w:rsidR="00432419" w:rsidRDefault="00432419" w:rsidP="00746E24"/>
    <w:p w:rsidR="00432419" w:rsidRDefault="00432419" w:rsidP="00746E24"/>
    <w:p w:rsidR="00A95F04" w:rsidRPr="00432419" w:rsidRDefault="00432419" w:rsidP="00746E24">
      <w:pPr>
        <w:rPr>
          <w:b/>
          <w:sz w:val="24"/>
          <w:u w:val="single"/>
        </w:rPr>
      </w:pPr>
      <w:r w:rsidRPr="00432419">
        <w:rPr>
          <w:b/>
          <w:sz w:val="24"/>
          <w:u w:val="single"/>
        </w:rPr>
        <w:t>CRs:</w:t>
      </w:r>
    </w:p>
    <w:p w:rsidR="00432419" w:rsidRDefault="00432419" w:rsidP="00746E24"/>
    <w:p w:rsidR="00432419" w:rsidRDefault="00432419" w:rsidP="00746E24"/>
    <w:p w:rsidR="00432419" w:rsidRDefault="001D2A11" w:rsidP="00432419">
      <w:pPr>
        <w:rPr>
          <w:i/>
        </w:rPr>
      </w:pPr>
      <w:hyperlink r:id="rId16" w:history="1">
        <w:r w:rsidR="00432419" w:rsidRPr="000972BB">
          <w:rPr>
            <w:rStyle w:val="Hyperlink"/>
            <w:rFonts w:ascii="Arial" w:hAnsi="Arial" w:cs="Arial"/>
            <w:sz w:val="24"/>
          </w:rPr>
          <w:t>R4-1812032</w:t>
        </w:r>
      </w:hyperlink>
      <w:r w:rsidR="00432419">
        <w:rPr>
          <w:b/>
        </w:rPr>
        <w:tab/>
        <w:t>Configured output power for intra-band EN-DC</w:t>
      </w:r>
      <w:r w:rsidR="00432419">
        <w:rPr>
          <w:b/>
        </w:rPr>
        <w:br/>
      </w:r>
      <w:r w:rsidR="00432419">
        <w:tab/>
      </w:r>
      <w:r w:rsidR="00432419">
        <w:tab/>
      </w:r>
      <w:r w:rsidR="00432419">
        <w:tab/>
      </w:r>
      <w:r w:rsidR="00432419">
        <w:tab/>
      </w:r>
      <w:r w:rsidR="00432419">
        <w:tab/>
        <w:t>38.101-3 v15.3.0</w:t>
      </w:r>
      <w:r w:rsidR="00432419">
        <w:br/>
      </w:r>
      <w:r w:rsidR="00432419">
        <w:rPr>
          <w:i/>
        </w:rPr>
        <w:tab/>
      </w:r>
      <w:r w:rsidR="00432419">
        <w:rPr>
          <w:i/>
        </w:rPr>
        <w:tab/>
      </w:r>
      <w:r w:rsidR="00432419">
        <w:rPr>
          <w:i/>
        </w:rPr>
        <w:tab/>
      </w:r>
      <w:r w:rsidR="00432419">
        <w:rPr>
          <w:i/>
        </w:rPr>
        <w:tab/>
      </w:r>
      <w:r w:rsidR="00432419">
        <w:rPr>
          <w:i/>
        </w:rPr>
        <w:tab/>
        <w:t>Source: Ericsson</w:t>
      </w:r>
    </w:p>
    <w:p w:rsidR="00432419" w:rsidRDefault="00432419" w:rsidP="00432419">
      <w:pPr>
        <w:rPr>
          <w:rFonts w:ascii="Arial" w:hAnsi="Arial" w:cs="Arial"/>
          <w:b/>
        </w:rPr>
      </w:pPr>
      <w:r>
        <w:rPr>
          <w:rFonts w:ascii="Arial" w:hAnsi="Arial" w:cs="Arial"/>
          <w:b/>
        </w:rPr>
        <w:t xml:space="preserve">Abstract: </w:t>
      </w:r>
    </w:p>
    <w:p w:rsidR="00432419" w:rsidRDefault="00432419" w:rsidP="00432419">
      <w:r>
        <w:t xml:space="preserve">CR to introduce </w:t>
      </w:r>
      <w:proofErr w:type="spellStart"/>
      <w:r>
        <w:t>Pcmax</w:t>
      </w:r>
      <w:proofErr w:type="spellEnd"/>
      <w:r>
        <w:t xml:space="preserve"> requirements for intra-band requirements along with verification of power reduction/dropping.</w:t>
      </w:r>
    </w:p>
    <w:p w:rsidR="00432419" w:rsidRDefault="00432419" w:rsidP="00432419"/>
    <w:p w:rsidR="00432419" w:rsidRDefault="00432419" w:rsidP="00432419">
      <w:pPr>
        <w:rPr>
          <w:rFonts w:ascii="Arial" w:hAnsi="Arial" w:cs="Arial"/>
          <w:b/>
        </w:rPr>
      </w:pPr>
      <w:r>
        <w:rPr>
          <w:rFonts w:ascii="Arial" w:hAnsi="Arial" w:cs="Arial"/>
          <w:b/>
        </w:rPr>
        <w:t xml:space="preserve">Discussion: </w:t>
      </w:r>
    </w:p>
    <w:p w:rsidR="00432419" w:rsidRDefault="00432419" w:rsidP="00432419"/>
    <w:p w:rsidR="00A95F04" w:rsidRDefault="00432419" w:rsidP="0043241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432419" w:rsidRDefault="00432419" w:rsidP="00432419"/>
    <w:p w:rsidR="000D075B" w:rsidRDefault="001D2A11" w:rsidP="000D075B">
      <w:pPr>
        <w:rPr>
          <w:i/>
        </w:rPr>
      </w:pPr>
      <w:hyperlink r:id="rId17" w:history="1">
        <w:r w:rsidR="000D075B" w:rsidRPr="000972BB">
          <w:rPr>
            <w:rStyle w:val="Hyperlink"/>
            <w:rFonts w:ascii="Arial" w:hAnsi="Arial" w:cs="Arial"/>
            <w:sz w:val="24"/>
          </w:rPr>
          <w:t>R4-1812062</w:t>
        </w:r>
      </w:hyperlink>
      <w:r w:rsidR="000D075B">
        <w:rPr>
          <w:b/>
        </w:rPr>
        <w:tab/>
        <w:t xml:space="preserve">CR to 38.101-3: </w:t>
      </w:r>
      <w:proofErr w:type="spellStart"/>
      <w:r w:rsidR="000D075B">
        <w:rPr>
          <w:b/>
        </w:rPr>
        <w:t>Pcmax</w:t>
      </w:r>
      <w:proofErr w:type="spellEnd"/>
      <w:r w:rsidR="000D075B">
        <w:rPr>
          <w:b/>
        </w:rPr>
        <w:t xml:space="preserve"> for intra-band EN-DC</w:t>
      </w:r>
      <w:r w:rsidR="000D075B">
        <w:rPr>
          <w:b/>
        </w:rPr>
        <w:br/>
      </w:r>
      <w:r w:rsidR="000D075B">
        <w:tab/>
      </w:r>
      <w:r w:rsidR="000D075B">
        <w:tab/>
      </w:r>
      <w:r w:rsidR="000D075B">
        <w:tab/>
      </w:r>
      <w:r w:rsidR="000D075B">
        <w:tab/>
      </w:r>
      <w:r w:rsidR="000D075B">
        <w:tab/>
        <w:t>38.101-3 v15.3.0</w:t>
      </w:r>
      <w:r w:rsidR="000D075B">
        <w:br/>
      </w:r>
      <w:r w:rsidR="000D075B">
        <w:rPr>
          <w:i/>
        </w:rPr>
        <w:tab/>
      </w:r>
      <w:r w:rsidR="000D075B">
        <w:rPr>
          <w:i/>
        </w:rPr>
        <w:tab/>
      </w:r>
      <w:r w:rsidR="000D075B">
        <w:rPr>
          <w:i/>
        </w:rPr>
        <w:tab/>
      </w:r>
      <w:r w:rsidR="000D075B">
        <w:rPr>
          <w:i/>
        </w:rPr>
        <w:tab/>
      </w:r>
      <w:r w:rsidR="000D075B">
        <w:rPr>
          <w:i/>
        </w:rPr>
        <w:tab/>
        <w:t>Source: Nokia, Nokia Shanghai Bell</w:t>
      </w:r>
    </w:p>
    <w:p w:rsidR="000D075B" w:rsidRDefault="000D075B" w:rsidP="000D075B">
      <w:pPr>
        <w:rPr>
          <w:rFonts w:ascii="Arial" w:hAnsi="Arial" w:cs="Arial"/>
          <w:b/>
        </w:rPr>
      </w:pPr>
      <w:r>
        <w:rPr>
          <w:rFonts w:ascii="Arial" w:hAnsi="Arial" w:cs="Arial"/>
          <w:b/>
        </w:rPr>
        <w:t xml:space="preserve">Abstract: </w:t>
      </w:r>
    </w:p>
    <w:p w:rsidR="000D075B" w:rsidRDefault="000D075B" w:rsidP="000D075B"/>
    <w:p w:rsidR="000D075B" w:rsidRPr="000D075B" w:rsidRDefault="000D075B" w:rsidP="000D075B">
      <w:pPr>
        <w:rPr>
          <w:color w:val="FF0000"/>
        </w:rPr>
      </w:pPr>
      <w:proofErr w:type="spellStart"/>
      <w:r w:rsidRPr="000D075B">
        <w:rPr>
          <w:color w:val="FF0000"/>
        </w:rPr>
        <w:t>Tdoc</w:t>
      </w:r>
      <w:proofErr w:type="spellEnd"/>
      <w:r w:rsidRPr="000D075B">
        <w:rPr>
          <w:color w:val="FF0000"/>
        </w:rPr>
        <w:t xml:space="preserve"> not available.</w:t>
      </w:r>
    </w:p>
    <w:p w:rsidR="000D075B" w:rsidRDefault="000D075B" w:rsidP="000D075B"/>
    <w:p w:rsidR="000D075B" w:rsidRDefault="000D075B" w:rsidP="000D075B">
      <w:pPr>
        <w:rPr>
          <w:rFonts w:ascii="Arial" w:hAnsi="Arial" w:cs="Arial"/>
          <w:b/>
        </w:rPr>
      </w:pPr>
      <w:r>
        <w:rPr>
          <w:rFonts w:ascii="Arial" w:hAnsi="Arial" w:cs="Arial"/>
          <w:b/>
        </w:rPr>
        <w:t xml:space="preserve">Discussion: </w:t>
      </w:r>
    </w:p>
    <w:p w:rsidR="000D075B" w:rsidRDefault="000D075B" w:rsidP="000D075B"/>
    <w:p w:rsidR="00432419" w:rsidRDefault="000D075B" w:rsidP="000D075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A95F04" w:rsidRDefault="00A95F04" w:rsidP="00746E24"/>
    <w:p w:rsidR="00A95F04" w:rsidRDefault="00A95F04" w:rsidP="00746E24"/>
    <w:p w:rsidR="00A95F04" w:rsidRDefault="00A95F04" w:rsidP="00746E24"/>
    <w:p w:rsidR="00E56E5B" w:rsidRDefault="00E56E5B" w:rsidP="00746E24"/>
    <w:p w:rsidR="00E56E5B" w:rsidRDefault="00E56E5B" w:rsidP="00746E24"/>
    <w:p w:rsidR="00E56E5B" w:rsidRDefault="00E56E5B" w:rsidP="00746E24"/>
    <w:p w:rsidR="00E56E5B" w:rsidRDefault="00E56E5B" w:rsidP="00746E24"/>
    <w:p w:rsidR="00E56E5B" w:rsidRDefault="001D2A11" w:rsidP="00E56E5B">
      <w:pPr>
        <w:rPr>
          <w:i/>
        </w:rPr>
      </w:pPr>
      <w:hyperlink r:id="rId18" w:history="1">
        <w:r w:rsidR="00E56E5B" w:rsidRPr="000972BB">
          <w:rPr>
            <w:rStyle w:val="Hyperlink"/>
            <w:rFonts w:ascii="Arial" w:hAnsi="Arial" w:cs="Arial"/>
            <w:sz w:val="24"/>
          </w:rPr>
          <w:t>R4-1812074</w:t>
        </w:r>
      </w:hyperlink>
      <w:r w:rsidR="00E56E5B">
        <w:rPr>
          <w:b/>
        </w:rPr>
        <w:tab/>
      </w:r>
      <w:proofErr w:type="spellStart"/>
      <w:r w:rsidR="00E56E5B">
        <w:rPr>
          <w:b/>
        </w:rPr>
        <w:t>Pcmax</w:t>
      </w:r>
      <w:proofErr w:type="spellEnd"/>
      <w:r w:rsidR="00E56E5B">
        <w:rPr>
          <w:b/>
        </w:rPr>
        <w:t xml:space="preserve"> for intra-band contiguous EN-DC FR1 draft CR</w:t>
      </w:r>
      <w:r w:rsidR="00E56E5B">
        <w:rPr>
          <w:b/>
        </w:rPr>
        <w:br/>
      </w:r>
      <w:r w:rsidR="00E56E5B">
        <w:tab/>
      </w:r>
      <w:r w:rsidR="00E56E5B">
        <w:tab/>
      </w:r>
      <w:r w:rsidR="00E56E5B">
        <w:tab/>
      </w:r>
      <w:r w:rsidR="00E56E5B">
        <w:tab/>
      </w:r>
      <w:r w:rsidR="00E56E5B">
        <w:tab/>
        <w:t>38.101-3 v15.3.0</w:t>
      </w:r>
      <w:r w:rsidR="00E56E5B">
        <w:br/>
      </w:r>
      <w:r w:rsidR="00E56E5B">
        <w:rPr>
          <w:i/>
        </w:rPr>
        <w:tab/>
      </w:r>
      <w:r w:rsidR="00E56E5B">
        <w:rPr>
          <w:i/>
        </w:rPr>
        <w:tab/>
      </w:r>
      <w:r w:rsidR="00E56E5B">
        <w:rPr>
          <w:i/>
        </w:rPr>
        <w:tab/>
      </w:r>
      <w:r w:rsidR="00E56E5B">
        <w:rPr>
          <w:i/>
        </w:rPr>
        <w:tab/>
      </w:r>
      <w:r w:rsidR="00E56E5B">
        <w:rPr>
          <w:i/>
        </w:rPr>
        <w:tab/>
        <w:t xml:space="preserve">Source: </w:t>
      </w:r>
      <w:proofErr w:type="spellStart"/>
      <w:r w:rsidR="00E56E5B">
        <w:rPr>
          <w:i/>
        </w:rPr>
        <w:t>InterDigital</w:t>
      </w:r>
      <w:proofErr w:type="spellEnd"/>
      <w:r w:rsidR="00E56E5B">
        <w:rPr>
          <w:i/>
        </w:rPr>
        <w:t>, Inc.</w:t>
      </w:r>
    </w:p>
    <w:p w:rsidR="00E56E5B" w:rsidRDefault="00E56E5B" w:rsidP="00E56E5B">
      <w:pPr>
        <w:rPr>
          <w:rFonts w:ascii="Arial" w:hAnsi="Arial" w:cs="Arial"/>
          <w:b/>
        </w:rPr>
      </w:pPr>
      <w:r>
        <w:rPr>
          <w:rFonts w:ascii="Arial" w:hAnsi="Arial" w:cs="Arial"/>
          <w:b/>
        </w:rPr>
        <w:t xml:space="preserve">Abstract: </w:t>
      </w:r>
    </w:p>
    <w:p w:rsidR="00E56E5B" w:rsidRDefault="00E56E5B" w:rsidP="00E56E5B">
      <w:proofErr w:type="spellStart"/>
      <w:r>
        <w:t>Pcmax</w:t>
      </w:r>
      <w:proofErr w:type="spellEnd"/>
      <w:r>
        <w:t xml:space="preserve"> for intra-band contiguous EN-DC FR1 draft CR.</w:t>
      </w:r>
    </w:p>
    <w:p w:rsidR="00E56E5B" w:rsidRDefault="00E56E5B" w:rsidP="00E56E5B">
      <w:pPr>
        <w:rPr>
          <w:rFonts w:ascii="Arial" w:hAnsi="Arial" w:cs="Arial"/>
          <w:b/>
        </w:rPr>
      </w:pPr>
      <w:r>
        <w:rPr>
          <w:rFonts w:ascii="Arial" w:hAnsi="Arial" w:cs="Arial"/>
          <w:b/>
        </w:rPr>
        <w:t xml:space="preserve">Discussion: </w:t>
      </w:r>
    </w:p>
    <w:p w:rsidR="00E56E5B" w:rsidRDefault="00E56E5B" w:rsidP="00E56E5B"/>
    <w:p w:rsidR="00E56E5B" w:rsidRDefault="00E56E5B" w:rsidP="00E56E5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56E5B" w:rsidRDefault="001D2A11" w:rsidP="00E56E5B">
      <w:pPr>
        <w:rPr>
          <w:i/>
        </w:rPr>
      </w:pPr>
      <w:hyperlink r:id="rId19" w:history="1">
        <w:r w:rsidR="00E56E5B" w:rsidRPr="000972BB">
          <w:rPr>
            <w:rStyle w:val="Hyperlink"/>
            <w:rFonts w:ascii="Arial" w:hAnsi="Arial" w:cs="Arial"/>
            <w:sz w:val="24"/>
          </w:rPr>
          <w:t>R4-1812075</w:t>
        </w:r>
      </w:hyperlink>
      <w:r w:rsidR="00E56E5B">
        <w:rPr>
          <w:b/>
        </w:rPr>
        <w:tab/>
      </w:r>
      <w:proofErr w:type="spellStart"/>
      <w:r w:rsidR="00E56E5B">
        <w:rPr>
          <w:b/>
        </w:rPr>
        <w:t>Pcmax</w:t>
      </w:r>
      <w:proofErr w:type="spellEnd"/>
      <w:r w:rsidR="00E56E5B">
        <w:rPr>
          <w:b/>
        </w:rPr>
        <w:t xml:space="preserve"> for intra-band non-contiguous EN-DC FR1 draft CR</w:t>
      </w:r>
      <w:r w:rsidR="00E56E5B">
        <w:rPr>
          <w:b/>
        </w:rPr>
        <w:br/>
      </w:r>
      <w:r w:rsidR="00E56E5B">
        <w:tab/>
      </w:r>
      <w:r w:rsidR="00E56E5B">
        <w:tab/>
      </w:r>
      <w:r w:rsidR="00E56E5B">
        <w:tab/>
      </w:r>
      <w:r w:rsidR="00E56E5B">
        <w:tab/>
      </w:r>
      <w:r w:rsidR="00E56E5B">
        <w:tab/>
        <w:t>38.101-3 v15.3.0</w:t>
      </w:r>
      <w:r w:rsidR="00E56E5B">
        <w:br/>
      </w:r>
      <w:r w:rsidR="00E56E5B">
        <w:rPr>
          <w:i/>
        </w:rPr>
        <w:tab/>
      </w:r>
      <w:r w:rsidR="00E56E5B">
        <w:rPr>
          <w:i/>
        </w:rPr>
        <w:tab/>
      </w:r>
      <w:r w:rsidR="00E56E5B">
        <w:rPr>
          <w:i/>
        </w:rPr>
        <w:tab/>
      </w:r>
      <w:r w:rsidR="00E56E5B">
        <w:rPr>
          <w:i/>
        </w:rPr>
        <w:tab/>
      </w:r>
      <w:r w:rsidR="00E56E5B">
        <w:rPr>
          <w:i/>
        </w:rPr>
        <w:tab/>
        <w:t xml:space="preserve">Source: </w:t>
      </w:r>
      <w:proofErr w:type="spellStart"/>
      <w:r w:rsidR="00E56E5B">
        <w:rPr>
          <w:i/>
        </w:rPr>
        <w:t>InterDigital</w:t>
      </w:r>
      <w:proofErr w:type="spellEnd"/>
      <w:r w:rsidR="00E56E5B">
        <w:rPr>
          <w:i/>
        </w:rPr>
        <w:t>, Inc.</w:t>
      </w:r>
    </w:p>
    <w:p w:rsidR="00E56E5B" w:rsidRDefault="00E56E5B" w:rsidP="00E56E5B">
      <w:pPr>
        <w:rPr>
          <w:rFonts w:ascii="Arial" w:hAnsi="Arial" w:cs="Arial"/>
          <w:b/>
        </w:rPr>
      </w:pPr>
      <w:r>
        <w:rPr>
          <w:rFonts w:ascii="Arial" w:hAnsi="Arial" w:cs="Arial"/>
          <w:b/>
        </w:rPr>
        <w:t xml:space="preserve">Abstract: </w:t>
      </w:r>
    </w:p>
    <w:p w:rsidR="00E56E5B" w:rsidRDefault="00E56E5B" w:rsidP="00E56E5B">
      <w:proofErr w:type="spellStart"/>
      <w:r>
        <w:t>Pcmax</w:t>
      </w:r>
      <w:proofErr w:type="spellEnd"/>
      <w:r>
        <w:t xml:space="preserve"> for intra-band non-contiguous EN-DC FR1 draft CR.</w:t>
      </w:r>
    </w:p>
    <w:p w:rsidR="00E56E5B" w:rsidRDefault="00E56E5B" w:rsidP="00E56E5B">
      <w:pPr>
        <w:rPr>
          <w:rFonts w:ascii="Arial" w:hAnsi="Arial" w:cs="Arial"/>
          <w:b/>
        </w:rPr>
      </w:pPr>
      <w:r>
        <w:rPr>
          <w:rFonts w:ascii="Arial" w:hAnsi="Arial" w:cs="Arial"/>
          <w:b/>
        </w:rPr>
        <w:t xml:space="preserve">Discussion: </w:t>
      </w:r>
    </w:p>
    <w:p w:rsidR="00E56E5B" w:rsidRDefault="00E56E5B" w:rsidP="00E56E5B"/>
    <w:p w:rsidR="00E56E5B" w:rsidRDefault="00E56E5B" w:rsidP="00E56E5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77059" w:rsidRDefault="001D2A11" w:rsidP="00877059">
      <w:pPr>
        <w:rPr>
          <w:i/>
        </w:rPr>
      </w:pPr>
      <w:hyperlink r:id="rId20" w:history="1">
        <w:r w:rsidR="00877059" w:rsidRPr="000972BB">
          <w:rPr>
            <w:rStyle w:val="Hyperlink"/>
            <w:rFonts w:ascii="Arial" w:hAnsi="Arial" w:cs="Arial"/>
            <w:sz w:val="24"/>
          </w:rPr>
          <w:t>R4-1812263</w:t>
        </w:r>
      </w:hyperlink>
      <w:r w:rsidR="00877059">
        <w:rPr>
          <w:b/>
        </w:rPr>
        <w:tab/>
      </w:r>
      <w:proofErr w:type="spellStart"/>
      <w:r w:rsidR="00877059">
        <w:rPr>
          <w:b/>
        </w:rPr>
        <w:t>Pcmax</w:t>
      </w:r>
      <w:proofErr w:type="spellEnd"/>
      <w:r w:rsidR="00877059">
        <w:rPr>
          <w:b/>
        </w:rPr>
        <w:t xml:space="preserve"> requirement for intra band EN-DC on FR1</w:t>
      </w:r>
      <w:r w:rsidR="00877059">
        <w:rPr>
          <w:b/>
        </w:rPr>
        <w:br/>
      </w:r>
      <w:r w:rsidR="00877059">
        <w:tab/>
      </w:r>
      <w:r w:rsidR="00877059">
        <w:tab/>
      </w:r>
      <w:r w:rsidR="00877059">
        <w:tab/>
      </w:r>
      <w:r w:rsidR="00877059">
        <w:tab/>
      </w:r>
      <w:r w:rsidR="00877059">
        <w:tab/>
        <w:t>38.101-3 v15.3.0</w:t>
      </w:r>
      <w:r w:rsidR="00877059">
        <w:br/>
      </w:r>
      <w:r w:rsidR="00877059">
        <w:rPr>
          <w:i/>
        </w:rPr>
        <w:tab/>
      </w:r>
      <w:r w:rsidR="00877059">
        <w:rPr>
          <w:i/>
        </w:rPr>
        <w:tab/>
      </w:r>
      <w:r w:rsidR="00877059">
        <w:rPr>
          <w:i/>
        </w:rPr>
        <w:tab/>
      </w:r>
      <w:r w:rsidR="00877059">
        <w:rPr>
          <w:i/>
        </w:rPr>
        <w:tab/>
      </w:r>
      <w:r w:rsidR="00877059">
        <w:rPr>
          <w:i/>
        </w:rPr>
        <w:tab/>
        <w:t>Source: CATT</w:t>
      </w:r>
    </w:p>
    <w:p w:rsidR="00877059" w:rsidRDefault="00877059" w:rsidP="00877059">
      <w:pPr>
        <w:rPr>
          <w:rFonts w:ascii="Arial" w:hAnsi="Arial" w:cs="Arial"/>
          <w:b/>
        </w:rPr>
      </w:pPr>
      <w:r>
        <w:rPr>
          <w:rFonts w:ascii="Arial" w:hAnsi="Arial" w:cs="Arial"/>
          <w:b/>
        </w:rPr>
        <w:t xml:space="preserve">Abstract: </w:t>
      </w:r>
    </w:p>
    <w:p w:rsidR="00877059" w:rsidRDefault="00877059" w:rsidP="00877059"/>
    <w:p w:rsidR="00877059" w:rsidRDefault="00877059" w:rsidP="00877059">
      <w:pPr>
        <w:rPr>
          <w:rFonts w:ascii="Arial" w:hAnsi="Arial" w:cs="Arial"/>
          <w:b/>
        </w:rPr>
      </w:pPr>
      <w:r>
        <w:rPr>
          <w:rFonts w:ascii="Arial" w:hAnsi="Arial" w:cs="Arial"/>
          <w:b/>
        </w:rPr>
        <w:t xml:space="preserve">Discussion: </w:t>
      </w:r>
    </w:p>
    <w:p w:rsidR="00877059" w:rsidRDefault="00877059" w:rsidP="00877059"/>
    <w:p w:rsidR="00877059" w:rsidRDefault="00877059" w:rsidP="008770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96F86" w:rsidRDefault="00B96F86" w:rsidP="00877059">
      <w:pPr>
        <w:rPr>
          <w:color w:val="993300"/>
          <w:u w:val="single"/>
        </w:rPr>
      </w:pPr>
    </w:p>
    <w:p w:rsidR="00B96F86" w:rsidRDefault="00B96F86" w:rsidP="00B96F86">
      <w:pPr>
        <w:rPr>
          <w:rFonts w:ascii="Arial" w:hAnsi="Arial" w:cs="Arial"/>
          <w:color w:val="0000FF"/>
          <w:sz w:val="24"/>
          <w:u w:val="thick"/>
        </w:rPr>
      </w:pPr>
    </w:p>
    <w:p w:rsidR="00B96F86" w:rsidRDefault="001D2A11" w:rsidP="00B96F86">
      <w:pPr>
        <w:rPr>
          <w:i/>
        </w:rPr>
      </w:pPr>
      <w:hyperlink r:id="rId21" w:history="1">
        <w:r w:rsidR="00B96F86" w:rsidRPr="000972BB">
          <w:rPr>
            <w:rStyle w:val="Hyperlink"/>
            <w:rFonts w:ascii="Arial" w:hAnsi="Arial" w:cs="Arial"/>
            <w:sz w:val="24"/>
          </w:rPr>
          <w:t>R4-1812408</w:t>
        </w:r>
      </w:hyperlink>
      <w:r w:rsidR="00B96F86">
        <w:rPr>
          <w:b/>
        </w:rPr>
        <w:tab/>
        <w:t>PCMAX for intra-band EN-DC</w:t>
      </w:r>
      <w:r w:rsidR="00B96F86">
        <w:rPr>
          <w:b/>
        </w:rPr>
        <w:br/>
      </w:r>
      <w:r w:rsidR="00B96F86">
        <w:tab/>
      </w:r>
      <w:r w:rsidR="00B96F86">
        <w:tab/>
      </w:r>
      <w:r w:rsidR="00B96F86">
        <w:tab/>
      </w:r>
      <w:r w:rsidR="00B96F86">
        <w:tab/>
      </w:r>
      <w:r w:rsidR="00B96F86">
        <w:tab/>
        <w:t>38.101-3 v15.3.0</w:t>
      </w:r>
      <w:r w:rsidR="00B96F86">
        <w:br/>
      </w:r>
      <w:r w:rsidR="00B96F86">
        <w:rPr>
          <w:i/>
        </w:rPr>
        <w:tab/>
      </w:r>
      <w:r w:rsidR="00B96F86">
        <w:rPr>
          <w:i/>
        </w:rPr>
        <w:tab/>
      </w:r>
      <w:r w:rsidR="00B96F86">
        <w:rPr>
          <w:i/>
        </w:rPr>
        <w:tab/>
      </w:r>
      <w:r w:rsidR="00B96F86">
        <w:rPr>
          <w:i/>
        </w:rPr>
        <w:tab/>
      </w:r>
      <w:r w:rsidR="00B96F86">
        <w:rPr>
          <w:i/>
        </w:rPr>
        <w:tab/>
        <w:t>Source: Qualcomm Incorporated</w:t>
      </w:r>
    </w:p>
    <w:p w:rsidR="00B96F86" w:rsidRDefault="00B96F86" w:rsidP="00B96F86">
      <w:pPr>
        <w:rPr>
          <w:rFonts w:ascii="Arial" w:hAnsi="Arial" w:cs="Arial"/>
          <w:b/>
        </w:rPr>
      </w:pPr>
      <w:r>
        <w:rPr>
          <w:rFonts w:ascii="Arial" w:hAnsi="Arial" w:cs="Arial"/>
          <w:b/>
        </w:rPr>
        <w:t xml:space="preserve">Abstract: </w:t>
      </w:r>
    </w:p>
    <w:p w:rsidR="00B96F86" w:rsidRDefault="00B96F86" w:rsidP="00B96F86">
      <w:r>
        <w:t>Specification of PCMAX for intra-band EN-DC</w:t>
      </w:r>
    </w:p>
    <w:p w:rsidR="00B96F86" w:rsidRDefault="00B96F86" w:rsidP="00B96F86">
      <w:pPr>
        <w:rPr>
          <w:rFonts w:ascii="Arial" w:hAnsi="Arial" w:cs="Arial"/>
          <w:b/>
        </w:rPr>
      </w:pPr>
      <w:r>
        <w:rPr>
          <w:rFonts w:ascii="Arial" w:hAnsi="Arial" w:cs="Arial"/>
          <w:b/>
        </w:rPr>
        <w:t xml:space="preserve">Discussion: </w:t>
      </w:r>
    </w:p>
    <w:p w:rsidR="00B96F86" w:rsidRDefault="00B96F86" w:rsidP="00B96F86"/>
    <w:p w:rsidR="00F62178" w:rsidRDefault="00B96F86" w:rsidP="00B96F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62178" w:rsidRDefault="00F62178" w:rsidP="00B96F86">
      <w:pPr>
        <w:rPr>
          <w:color w:val="993300"/>
          <w:u w:val="single"/>
        </w:rPr>
      </w:pPr>
    </w:p>
    <w:p w:rsidR="00F62178" w:rsidRDefault="00F62178" w:rsidP="00B96F86">
      <w:pPr>
        <w:rPr>
          <w:color w:val="993300"/>
          <w:u w:val="single"/>
        </w:rPr>
      </w:pPr>
    </w:p>
    <w:p w:rsidR="00F62178" w:rsidRDefault="001D2A11" w:rsidP="00F62178">
      <w:pPr>
        <w:rPr>
          <w:i/>
        </w:rPr>
      </w:pPr>
      <w:hyperlink r:id="rId22" w:history="1">
        <w:r w:rsidR="00F62178" w:rsidRPr="000972BB">
          <w:rPr>
            <w:rStyle w:val="Hyperlink"/>
            <w:rFonts w:ascii="Arial" w:hAnsi="Arial" w:cs="Arial"/>
            <w:sz w:val="24"/>
          </w:rPr>
          <w:t>R4-1813330</w:t>
        </w:r>
      </w:hyperlink>
      <w:r w:rsidR="00F62178">
        <w:rPr>
          <w:b/>
        </w:rPr>
        <w:tab/>
        <w:t xml:space="preserve">Draft CR for 38.101-3: Intra-band </w:t>
      </w:r>
      <w:proofErr w:type="spellStart"/>
      <w:r w:rsidR="00F62178">
        <w:rPr>
          <w:b/>
        </w:rPr>
        <w:t>Pcmax</w:t>
      </w:r>
      <w:proofErr w:type="spellEnd"/>
      <w:r w:rsidR="00F62178">
        <w:rPr>
          <w:b/>
        </w:rPr>
        <w:t xml:space="preserve"> for Type 2 UEs</w:t>
      </w:r>
      <w:r w:rsidR="00F62178">
        <w:rPr>
          <w:b/>
        </w:rPr>
        <w:br/>
      </w:r>
      <w:r w:rsidR="00F62178">
        <w:tab/>
      </w:r>
      <w:r w:rsidR="00F62178">
        <w:tab/>
      </w:r>
      <w:r w:rsidR="00F62178">
        <w:tab/>
      </w:r>
      <w:r w:rsidR="00F62178">
        <w:tab/>
      </w:r>
      <w:r w:rsidR="00F62178">
        <w:tab/>
        <w:t>38.101-3 v15.3.0</w:t>
      </w:r>
      <w:r w:rsidR="00F62178">
        <w:br/>
      </w:r>
      <w:r w:rsidR="00F62178">
        <w:rPr>
          <w:i/>
        </w:rPr>
        <w:tab/>
      </w:r>
      <w:r w:rsidR="00F62178">
        <w:rPr>
          <w:i/>
        </w:rPr>
        <w:tab/>
      </w:r>
      <w:r w:rsidR="00F62178">
        <w:rPr>
          <w:i/>
        </w:rPr>
        <w:tab/>
      </w:r>
      <w:r w:rsidR="00F62178">
        <w:rPr>
          <w:i/>
        </w:rPr>
        <w:tab/>
      </w:r>
      <w:r w:rsidR="00F62178">
        <w:rPr>
          <w:i/>
        </w:rPr>
        <w:tab/>
        <w:t>Source: Sprint Corporation</w:t>
      </w:r>
    </w:p>
    <w:p w:rsidR="00F62178" w:rsidRDefault="00F62178" w:rsidP="00F62178">
      <w:pPr>
        <w:rPr>
          <w:rFonts w:ascii="Arial" w:hAnsi="Arial" w:cs="Arial"/>
          <w:b/>
        </w:rPr>
      </w:pPr>
      <w:r>
        <w:rPr>
          <w:rFonts w:ascii="Arial" w:hAnsi="Arial" w:cs="Arial"/>
          <w:b/>
        </w:rPr>
        <w:t xml:space="preserve">Abstract: </w:t>
      </w:r>
    </w:p>
    <w:p w:rsidR="00F62178" w:rsidRDefault="00F62178" w:rsidP="00F62178"/>
    <w:p w:rsidR="00F62178" w:rsidRDefault="00F62178" w:rsidP="00F62178">
      <w:pPr>
        <w:rPr>
          <w:rFonts w:ascii="Arial" w:hAnsi="Arial" w:cs="Arial"/>
          <w:b/>
        </w:rPr>
      </w:pPr>
      <w:r>
        <w:rPr>
          <w:rFonts w:ascii="Arial" w:hAnsi="Arial" w:cs="Arial"/>
          <w:b/>
        </w:rPr>
        <w:t xml:space="preserve">Discussion: </w:t>
      </w:r>
    </w:p>
    <w:p w:rsidR="00F62178" w:rsidRDefault="00F62178" w:rsidP="00F62178"/>
    <w:p w:rsidR="00B96F86" w:rsidRDefault="00F62178" w:rsidP="00F62178">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sidR="00B96F86">
        <w:rPr>
          <w:color w:val="993300"/>
          <w:u w:val="single"/>
        </w:rPr>
        <w:br/>
      </w:r>
    </w:p>
    <w:sectPr w:rsidR="00B96F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E3581"/>
    <w:multiLevelType w:val="hybridMultilevel"/>
    <w:tmpl w:val="376488FA"/>
    <w:lvl w:ilvl="0" w:tplc="CC66F13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5A4E8B"/>
    <w:multiLevelType w:val="hybridMultilevel"/>
    <w:tmpl w:val="90300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C7DCC"/>
    <w:multiLevelType w:val="hybridMultilevel"/>
    <w:tmpl w:val="0C405E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C8607E"/>
    <w:multiLevelType w:val="hybridMultilevel"/>
    <w:tmpl w:val="42868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0725E9"/>
    <w:multiLevelType w:val="hybridMultilevel"/>
    <w:tmpl w:val="413C18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832178A"/>
    <w:multiLevelType w:val="hybridMultilevel"/>
    <w:tmpl w:val="8C704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0C0EF6"/>
    <w:multiLevelType w:val="hybridMultilevel"/>
    <w:tmpl w:val="09B6E11A"/>
    <w:lvl w:ilvl="0" w:tplc="F48679C6">
      <w:start w:val="3"/>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501E47DD"/>
    <w:multiLevelType w:val="hybridMultilevel"/>
    <w:tmpl w:val="46F0D41E"/>
    <w:lvl w:ilvl="0" w:tplc="4E58E9BA">
      <w:start w:val="4"/>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58D64254"/>
    <w:multiLevelType w:val="hybridMultilevel"/>
    <w:tmpl w:val="1E40F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F93B5A"/>
    <w:multiLevelType w:val="hybridMultilevel"/>
    <w:tmpl w:val="221E1A6E"/>
    <w:lvl w:ilvl="0" w:tplc="5430175A">
      <w:start w:val="1"/>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F922583"/>
    <w:multiLevelType w:val="hybridMultilevel"/>
    <w:tmpl w:val="42C04084"/>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5FFA3372"/>
    <w:multiLevelType w:val="hybridMultilevel"/>
    <w:tmpl w:val="CCA0C0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62232103"/>
    <w:multiLevelType w:val="hybridMultilevel"/>
    <w:tmpl w:val="82AC6C3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95EE6"/>
    <w:multiLevelType w:val="hybridMultilevel"/>
    <w:tmpl w:val="198A0BE4"/>
    <w:lvl w:ilvl="0" w:tplc="9B1885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F32980"/>
    <w:multiLevelType w:val="hybridMultilevel"/>
    <w:tmpl w:val="F0A0EF2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63E19"/>
    <w:multiLevelType w:val="hybridMultilevel"/>
    <w:tmpl w:val="42868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4"/>
  </w:num>
  <w:num w:numId="4">
    <w:abstractNumId w:val="12"/>
  </w:num>
  <w:num w:numId="5">
    <w:abstractNumId w:val="10"/>
  </w:num>
  <w:num w:numId="6">
    <w:abstractNumId w:val="7"/>
  </w:num>
  <w:num w:numId="7">
    <w:abstractNumId w:val="4"/>
  </w:num>
  <w:num w:numId="8">
    <w:abstractNumId w:val="2"/>
  </w:num>
  <w:num w:numId="9">
    <w:abstractNumId w:val="5"/>
  </w:num>
  <w:num w:numId="10">
    <w:abstractNumId w:val="9"/>
  </w:num>
  <w:num w:numId="11">
    <w:abstractNumId w:val="13"/>
  </w:num>
  <w:num w:numId="12">
    <w:abstractNumId w:val="1"/>
  </w:num>
  <w:num w:numId="13">
    <w:abstractNumId w:val="11"/>
  </w:num>
  <w:num w:numId="14">
    <w:abstractNumId w:val="0"/>
  </w:num>
  <w:num w:numId="15">
    <w:abstractNumId w:val="6"/>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2BB"/>
    <w:rsid w:val="0001322B"/>
    <w:rsid w:val="000152BD"/>
    <w:rsid w:val="00040590"/>
    <w:rsid w:val="00040B5C"/>
    <w:rsid w:val="000435A3"/>
    <w:rsid w:val="0005458D"/>
    <w:rsid w:val="0006484D"/>
    <w:rsid w:val="00087534"/>
    <w:rsid w:val="00087537"/>
    <w:rsid w:val="0009638A"/>
    <w:rsid w:val="000A7E12"/>
    <w:rsid w:val="000C0910"/>
    <w:rsid w:val="000D075B"/>
    <w:rsid w:val="00111B99"/>
    <w:rsid w:val="00112998"/>
    <w:rsid w:val="00113748"/>
    <w:rsid w:val="00116CAE"/>
    <w:rsid w:val="001215CA"/>
    <w:rsid w:val="001415C8"/>
    <w:rsid w:val="0014359D"/>
    <w:rsid w:val="00161352"/>
    <w:rsid w:val="00171575"/>
    <w:rsid w:val="00186868"/>
    <w:rsid w:val="001A4B6B"/>
    <w:rsid w:val="001B1B5A"/>
    <w:rsid w:val="001B5A02"/>
    <w:rsid w:val="001B6C7F"/>
    <w:rsid w:val="001D2A11"/>
    <w:rsid w:val="001D3575"/>
    <w:rsid w:val="001F375A"/>
    <w:rsid w:val="001F4B6D"/>
    <w:rsid w:val="001F662E"/>
    <w:rsid w:val="001F792D"/>
    <w:rsid w:val="00201A12"/>
    <w:rsid w:val="002077FB"/>
    <w:rsid w:val="00232F86"/>
    <w:rsid w:val="002475E0"/>
    <w:rsid w:val="002501FF"/>
    <w:rsid w:val="00266606"/>
    <w:rsid w:val="0028180D"/>
    <w:rsid w:val="00291976"/>
    <w:rsid w:val="002950C1"/>
    <w:rsid w:val="002A11A2"/>
    <w:rsid w:val="002D381B"/>
    <w:rsid w:val="002D5F0D"/>
    <w:rsid w:val="002E3BC9"/>
    <w:rsid w:val="002F56F4"/>
    <w:rsid w:val="002F70F2"/>
    <w:rsid w:val="003402BB"/>
    <w:rsid w:val="00342F17"/>
    <w:rsid w:val="0034375C"/>
    <w:rsid w:val="0034376C"/>
    <w:rsid w:val="00344E00"/>
    <w:rsid w:val="0036790B"/>
    <w:rsid w:val="00394FE7"/>
    <w:rsid w:val="003A633B"/>
    <w:rsid w:val="003A6E09"/>
    <w:rsid w:val="003C0B04"/>
    <w:rsid w:val="003C46CC"/>
    <w:rsid w:val="0041230D"/>
    <w:rsid w:val="00414DBC"/>
    <w:rsid w:val="00432419"/>
    <w:rsid w:val="0048547E"/>
    <w:rsid w:val="00486EDB"/>
    <w:rsid w:val="00490C10"/>
    <w:rsid w:val="004950B8"/>
    <w:rsid w:val="004A4117"/>
    <w:rsid w:val="004A604A"/>
    <w:rsid w:val="004C0216"/>
    <w:rsid w:val="004C78B4"/>
    <w:rsid w:val="004E045F"/>
    <w:rsid w:val="005007A4"/>
    <w:rsid w:val="00542860"/>
    <w:rsid w:val="00547BD9"/>
    <w:rsid w:val="00554389"/>
    <w:rsid w:val="0056283B"/>
    <w:rsid w:val="00562977"/>
    <w:rsid w:val="00577FD8"/>
    <w:rsid w:val="00585C4B"/>
    <w:rsid w:val="0058655E"/>
    <w:rsid w:val="0059122D"/>
    <w:rsid w:val="00591963"/>
    <w:rsid w:val="005B105E"/>
    <w:rsid w:val="006044D5"/>
    <w:rsid w:val="006234CF"/>
    <w:rsid w:val="00635F72"/>
    <w:rsid w:val="00637BB7"/>
    <w:rsid w:val="00641BDD"/>
    <w:rsid w:val="00651D4F"/>
    <w:rsid w:val="00660289"/>
    <w:rsid w:val="006605B6"/>
    <w:rsid w:val="0067099B"/>
    <w:rsid w:val="00675F05"/>
    <w:rsid w:val="00677B76"/>
    <w:rsid w:val="00680F6C"/>
    <w:rsid w:val="006A2E78"/>
    <w:rsid w:val="006B0205"/>
    <w:rsid w:val="006C336B"/>
    <w:rsid w:val="00746E24"/>
    <w:rsid w:val="00753BE4"/>
    <w:rsid w:val="00763BD2"/>
    <w:rsid w:val="007730EB"/>
    <w:rsid w:val="00782595"/>
    <w:rsid w:val="007843A9"/>
    <w:rsid w:val="00791647"/>
    <w:rsid w:val="007A629F"/>
    <w:rsid w:val="007C7527"/>
    <w:rsid w:val="007E475C"/>
    <w:rsid w:val="007E4865"/>
    <w:rsid w:val="007E544A"/>
    <w:rsid w:val="00815DEA"/>
    <w:rsid w:val="00823C0A"/>
    <w:rsid w:val="0082613E"/>
    <w:rsid w:val="008640B6"/>
    <w:rsid w:val="00877059"/>
    <w:rsid w:val="00884BFD"/>
    <w:rsid w:val="008C4554"/>
    <w:rsid w:val="008D32E9"/>
    <w:rsid w:val="008D6AE3"/>
    <w:rsid w:val="008F1D94"/>
    <w:rsid w:val="008F40ED"/>
    <w:rsid w:val="009075EE"/>
    <w:rsid w:val="0091744F"/>
    <w:rsid w:val="00936187"/>
    <w:rsid w:val="009527F0"/>
    <w:rsid w:val="00956204"/>
    <w:rsid w:val="00973F95"/>
    <w:rsid w:val="00974FC6"/>
    <w:rsid w:val="009A31F9"/>
    <w:rsid w:val="009A6416"/>
    <w:rsid w:val="009B72DE"/>
    <w:rsid w:val="009C51C3"/>
    <w:rsid w:val="009E23AA"/>
    <w:rsid w:val="00A101DF"/>
    <w:rsid w:val="00A2293C"/>
    <w:rsid w:val="00A32F8A"/>
    <w:rsid w:val="00A66735"/>
    <w:rsid w:val="00A75510"/>
    <w:rsid w:val="00A778C2"/>
    <w:rsid w:val="00A8247B"/>
    <w:rsid w:val="00A95F04"/>
    <w:rsid w:val="00A97D47"/>
    <w:rsid w:val="00AB1A10"/>
    <w:rsid w:val="00AB250D"/>
    <w:rsid w:val="00AD3637"/>
    <w:rsid w:val="00AE024B"/>
    <w:rsid w:val="00AE4B4F"/>
    <w:rsid w:val="00AF1CB8"/>
    <w:rsid w:val="00AF5D7A"/>
    <w:rsid w:val="00AF6CA8"/>
    <w:rsid w:val="00B4466D"/>
    <w:rsid w:val="00B81A76"/>
    <w:rsid w:val="00B934AD"/>
    <w:rsid w:val="00B96F86"/>
    <w:rsid w:val="00BD0699"/>
    <w:rsid w:val="00BD467D"/>
    <w:rsid w:val="00BE19E1"/>
    <w:rsid w:val="00BE1F39"/>
    <w:rsid w:val="00BE4F39"/>
    <w:rsid w:val="00BF4867"/>
    <w:rsid w:val="00C14A73"/>
    <w:rsid w:val="00C20C30"/>
    <w:rsid w:val="00C24BB5"/>
    <w:rsid w:val="00C37081"/>
    <w:rsid w:val="00C95F42"/>
    <w:rsid w:val="00CD50AC"/>
    <w:rsid w:val="00CD7A3A"/>
    <w:rsid w:val="00CF5474"/>
    <w:rsid w:val="00D000B0"/>
    <w:rsid w:val="00D20B99"/>
    <w:rsid w:val="00D31C5E"/>
    <w:rsid w:val="00D5195E"/>
    <w:rsid w:val="00D544EE"/>
    <w:rsid w:val="00D55275"/>
    <w:rsid w:val="00D76F7F"/>
    <w:rsid w:val="00D81326"/>
    <w:rsid w:val="00D81E6E"/>
    <w:rsid w:val="00D84A26"/>
    <w:rsid w:val="00D91ED3"/>
    <w:rsid w:val="00DA1ABE"/>
    <w:rsid w:val="00DB4EC2"/>
    <w:rsid w:val="00DB630B"/>
    <w:rsid w:val="00DC02EB"/>
    <w:rsid w:val="00DF1AA6"/>
    <w:rsid w:val="00E129A5"/>
    <w:rsid w:val="00E155F5"/>
    <w:rsid w:val="00E27434"/>
    <w:rsid w:val="00E4185E"/>
    <w:rsid w:val="00E448CF"/>
    <w:rsid w:val="00E51A85"/>
    <w:rsid w:val="00E56E5B"/>
    <w:rsid w:val="00E60BFA"/>
    <w:rsid w:val="00E8298E"/>
    <w:rsid w:val="00E97F48"/>
    <w:rsid w:val="00EA0F0B"/>
    <w:rsid w:val="00EB1815"/>
    <w:rsid w:val="00EB217E"/>
    <w:rsid w:val="00EB3217"/>
    <w:rsid w:val="00EB7808"/>
    <w:rsid w:val="00ED0D95"/>
    <w:rsid w:val="00ED0F7B"/>
    <w:rsid w:val="00EE05F8"/>
    <w:rsid w:val="00EF54D7"/>
    <w:rsid w:val="00F177C3"/>
    <w:rsid w:val="00F23230"/>
    <w:rsid w:val="00F40BAE"/>
    <w:rsid w:val="00F62178"/>
    <w:rsid w:val="00F73CD4"/>
    <w:rsid w:val="00F74C56"/>
    <w:rsid w:val="00F76C2B"/>
    <w:rsid w:val="00F85265"/>
    <w:rsid w:val="00F954F8"/>
    <w:rsid w:val="00FC657F"/>
    <w:rsid w:val="00FD1417"/>
    <w:rsid w:val="00FE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2D74F"/>
  <w15:chartTrackingRefBased/>
  <w15:docId w15:val="{EA54351A-BBDB-4DB5-ADE8-99CDB39F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54F8"/>
    <w:pPr>
      <w:spacing w:after="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20B9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20B9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954F8"/>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954F8"/>
    <w:rPr>
      <w:rFonts w:ascii="Times New Roman" w:eastAsia="SimSun" w:hAnsi="Times New Roman" w:cs="Times New Roman"/>
      <w:sz w:val="20"/>
      <w:szCs w:val="20"/>
      <w:lang w:val="en-GB"/>
    </w:rPr>
  </w:style>
  <w:style w:type="paragraph" w:styleId="ListParagraph">
    <w:name w:val="List Paragraph"/>
    <w:basedOn w:val="Normal"/>
    <w:uiPriority w:val="34"/>
    <w:qFormat/>
    <w:rsid w:val="008640B6"/>
    <w:pPr>
      <w:ind w:left="720"/>
      <w:contextualSpacing/>
    </w:pPr>
  </w:style>
  <w:style w:type="character" w:styleId="Hyperlink">
    <w:name w:val="Hyperlink"/>
    <w:uiPriority w:val="99"/>
    <w:unhideWhenUsed/>
    <w:rsid w:val="008640B6"/>
    <w:rPr>
      <w:color w:val="0000FF"/>
      <w:u w:val="single"/>
    </w:rPr>
  </w:style>
  <w:style w:type="character" w:styleId="FollowedHyperlink">
    <w:name w:val="FollowedHyperlink"/>
    <w:basedOn w:val="DefaultParagraphFont"/>
    <w:uiPriority w:val="99"/>
    <w:semiHidden/>
    <w:unhideWhenUsed/>
    <w:rsid w:val="008640B6"/>
    <w:rPr>
      <w:color w:val="954F72"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D50A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50AC"/>
    <w:rPr>
      <w:rFonts w:ascii="Times New Roman" w:eastAsia="SimSun" w:hAnsi="Times New Roman" w:cs="Times New Roman"/>
      <w:sz w:val="20"/>
      <w:szCs w:val="20"/>
      <w:lang w:val="en-GB"/>
    </w:rPr>
  </w:style>
  <w:style w:type="table" w:styleId="TableGrid">
    <w:name w:val="Table Grid"/>
    <w:basedOn w:val="TableNormal"/>
    <w:uiPriority w:val="39"/>
    <w:rsid w:val="0059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List3"/>
    <w:link w:val="B3Char"/>
    <w:rsid w:val="00746E24"/>
    <w:pPr>
      <w:overflowPunct w:val="0"/>
      <w:autoSpaceDE w:val="0"/>
      <w:autoSpaceDN w:val="0"/>
      <w:adjustRightInd w:val="0"/>
      <w:spacing w:after="180"/>
      <w:ind w:left="1135" w:hanging="284"/>
      <w:contextualSpacing w:val="0"/>
      <w:textAlignment w:val="baseline"/>
    </w:pPr>
    <w:rPr>
      <w:lang w:val="en-US"/>
    </w:rPr>
  </w:style>
  <w:style w:type="character" w:customStyle="1" w:styleId="B3Char">
    <w:name w:val="B3 Char"/>
    <w:link w:val="B3"/>
    <w:rsid w:val="00746E24"/>
    <w:rPr>
      <w:rFonts w:ascii="Times New Roman" w:eastAsia="SimSun" w:hAnsi="Times New Roman" w:cs="Times New Roman"/>
      <w:sz w:val="20"/>
      <w:szCs w:val="20"/>
    </w:rPr>
  </w:style>
  <w:style w:type="paragraph" w:styleId="List3">
    <w:name w:val="List 3"/>
    <w:basedOn w:val="Normal"/>
    <w:uiPriority w:val="99"/>
    <w:semiHidden/>
    <w:unhideWhenUsed/>
    <w:rsid w:val="00746E24"/>
    <w:pPr>
      <w:ind w:left="1080" w:hanging="360"/>
      <w:contextualSpacing/>
    </w:pPr>
  </w:style>
  <w:style w:type="paragraph" w:customStyle="1" w:styleId="TAH">
    <w:name w:val="TAH"/>
    <w:basedOn w:val="TAC"/>
    <w:link w:val="TAHCar"/>
    <w:qFormat/>
    <w:rsid w:val="00974FC6"/>
    <w:rPr>
      <w:b/>
    </w:rPr>
  </w:style>
  <w:style w:type="paragraph" w:customStyle="1" w:styleId="TAC">
    <w:name w:val="TAC"/>
    <w:basedOn w:val="Normal"/>
    <w:link w:val="TACChar"/>
    <w:qFormat/>
    <w:rsid w:val="00974FC6"/>
    <w:pPr>
      <w:keepNext/>
      <w:keepLines/>
      <w:jc w:val="center"/>
    </w:pPr>
    <w:rPr>
      <w:rFonts w:ascii="Arial" w:eastAsia="Malgun Gothic" w:hAnsi="Arial"/>
      <w:sz w:val="18"/>
    </w:rPr>
  </w:style>
  <w:style w:type="paragraph" w:customStyle="1" w:styleId="TH">
    <w:name w:val="TH"/>
    <w:basedOn w:val="Normal"/>
    <w:link w:val="THChar"/>
    <w:rsid w:val="00974FC6"/>
    <w:pPr>
      <w:keepNext/>
      <w:keepLines/>
      <w:spacing w:before="60" w:after="180"/>
      <w:jc w:val="center"/>
    </w:pPr>
    <w:rPr>
      <w:rFonts w:ascii="Arial" w:eastAsia="Malgun Gothic" w:hAnsi="Arial"/>
      <w:b/>
    </w:rPr>
  </w:style>
  <w:style w:type="character" w:customStyle="1" w:styleId="TACChar">
    <w:name w:val="TAC Char"/>
    <w:link w:val="TAC"/>
    <w:rsid w:val="00974FC6"/>
    <w:rPr>
      <w:rFonts w:ascii="Arial" w:eastAsia="Malgun Gothic" w:hAnsi="Arial" w:cs="Times New Roman"/>
      <w:sz w:val="18"/>
      <w:szCs w:val="20"/>
      <w:lang w:val="en-GB"/>
    </w:rPr>
  </w:style>
  <w:style w:type="character" w:customStyle="1" w:styleId="TAHCar">
    <w:name w:val="TAH Car"/>
    <w:link w:val="TAH"/>
    <w:qFormat/>
    <w:rsid w:val="00974FC6"/>
    <w:rPr>
      <w:rFonts w:ascii="Arial" w:eastAsia="Malgun Gothic" w:hAnsi="Arial" w:cs="Times New Roman"/>
      <w:b/>
      <w:sz w:val="18"/>
      <w:szCs w:val="20"/>
      <w:lang w:val="en-GB"/>
    </w:rPr>
  </w:style>
  <w:style w:type="character" w:customStyle="1" w:styleId="THChar">
    <w:name w:val="TH Char"/>
    <w:link w:val="TH"/>
    <w:rsid w:val="00974FC6"/>
    <w:rPr>
      <w:rFonts w:ascii="Arial" w:eastAsia="Malgun Gothic" w:hAnsi="Arial" w:cs="Times New Roman"/>
      <w:b/>
      <w:sz w:val="20"/>
      <w:szCs w:val="20"/>
      <w:lang w:val="en-GB"/>
    </w:rPr>
  </w:style>
  <w:style w:type="character" w:customStyle="1" w:styleId="Heading4Char">
    <w:name w:val="Heading 4 Char"/>
    <w:basedOn w:val="DefaultParagraphFont"/>
    <w:link w:val="Heading4"/>
    <w:rsid w:val="00D20B99"/>
    <w:rPr>
      <w:rFonts w:ascii="Arial" w:eastAsia="Malgun Gothic" w:hAnsi="Arial" w:cs="Times New Roman"/>
      <w:sz w:val="24"/>
      <w:szCs w:val="20"/>
      <w:lang w:val="en-GB"/>
    </w:rPr>
  </w:style>
  <w:style w:type="paragraph" w:customStyle="1" w:styleId="B1">
    <w:name w:val="B1"/>
    <w:basedOn w:val="Normal"/>
    <w:link w:val="B1Char"/>
    <w:qFormat/>
    <w:rsid w:val="00D20B99"/>
    <w:pPr>
      <w:spacing w:after="180"/>
      <w:ind w:left="568" w:hanging="284"/>
    </w:pPr>
    <w:rPr>
      <w:rFonts w:eastAsia="Malgun Gothic"/>
    </w:rPr>
  </w:style>
  <w:style w:type="character" w:customStyle="1" w:styleId="B1Char">
    <w:name w:val="B1 Char"/>
    <w:link w:val="B1"/>
    <w:rsid w:val="00D20B99"/>
    <w:rPr>
      <w:rFonts w:ascii="Times New Roman" w:eastAsia="Malgun Gothic" w:hAnsi="Times New Roman" w:cs="Times New Roman"/>
      <w:sz w:val="20"/>
      <w:szCs w:val="20"/>
      <w:lang w:val="en-GB"/>
    </w:rPr>
  </w:style>
  <w:style w:type="character" w:customStyle="1" w:styleId="Heading3Char">
    <w:name w:val="Heading 3 Char"/>
    <w:basedOn w:val="DefaultParagraphFont"/>
    <w:link w:val="Heading3"/>
    <w:uiPriority w:val="9"/>
    <w:semiHidden/>
    <w:rsid w:val="00D20B99"/>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omsavx\Desktop\RAN4\Docs\R4-1812034.zip" TargetMode="External"/><Relationship Id="rId13" Type="http://schemas.openxmlformats.org/officeDocument/2006/relationships/hyperlink" Target="file:///C:\Users\comsavx\Desktop\RAN4\Docs\R4-1812407.zip" TargetMode="External"/><Relationship Id="rId18" Type="http://schemas.openxmlformats.org/officeDocument/2006/relationships/hyperlink" Target="file:///C:\Users\comsavx\Desktop\RAN4\Docs\R4-1812074.zip" TargetMode="External"/><Relationship Id="rId3" Type="http://schemas.openxmlformats.org/officeDocument/2006/relationships/settings" Target="settings.xml"/><Relationship Id="rId21" Type="http://schemas.openxmlformats.org/officeDocument/2006/relationships/hyperlink" Target="file:///C:\Users\comsavx\Desktop\RAN4\Docs\R4-1812408.zip" TargetMode="External"/><Relationship Id="rId7" Type="http://schemas.openxmlformats.org/officeDocument/2006/relationships/hyperlink" Target="file:///C:\Users\comsavx\Desktop\RAN4\Docs\R4-1813415.zip" TargetMode="External"/><Relationship Id="rId12" Type="http://schemas.openxmlformats.org/officeDocument/2006/relationships/hyperlink" Target="file:///C:\Users\comsavx\Desktop\RAN4\Docs\R4-1812262.zip" TargetMode="External"/><Relationship Id="rId17" Type="http://schemas.openxmlformats.org/officeDocument/2006/relationships/hyperlink" Target="file:///C:\Users\comsavx\Desktop\RAN4\Docs\R4-1812062.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comsavx\Desktop\RAN4\Docs\R4-1812032.zip" TargetMode="External"/><Relationship Id="rId20" Type="http://schemas.openxmlformats.org/officeDocument/2006/relationships/hyperlink" Target="file:///C:\Users\comsavx\Desktop\RAN4\Docs\R4-1812263.zip" TargetMode="Externa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hyperlink" Target="file:///C:\Users\comsavx\Desktop\RAN4\Docs\R4-1812073.zip" TargetMode="External"/><Relationship Id="rId24" Type="http://schemas.microsoft.com/office/2011/relationships/people" Target="people.xml"/><Relationship Id="rId5" Type="http://schemas.openxmlformats.org/officeDocument/2006/relationships/image" Target="media/image1.emf"/><Relationship Id="rId15" Type="http://schemas.openxmlformats.org/officeDocument/2006/relationships/hyperlink" Target="file:///C:\Users\comsavx\Desktop\RAN4\Docs\R4-1813284.zip" TargetMode="External"/><Relationship Id="rId23" Type="http://schemas.openxmlformats.org/officeDocument/2006/relationships/fontTable" Target="fontTable.xml"/><Relationship Id="rId10" Type="http://schemas.openxmlformats.org/officeDocument/2006/relationships/hyperlink" Target="file:///C:\Users\comsavx\Desktop\RAN4\Docs\R4-1812072.zip" TargetMode="External"/><Relationship Id="rId19" Type="http://schemas.openxmlformats.org/officeDocument/2006/relationships/hyperlink" Target="file:///C:\Users\comsavx\Desktop\RAN4\Docs\R4-1812075.zip" TargetMode="External"/><Relationship Id="rId4" Type="http://schemas.openxmlformats.org/officeDocument/2006/relationships/webSettings" Target="webSettings.xml"/><Relationship Id="rId9" Type="http://schemas.openxmlformats.org/officeDocument/2006/relationships/hyperlink" Target="file:///C:\Users\comsavx\Desktop\RAN4\Docs\R4-1812063.zip" TargetMode="External"/><Relationship Id="rId14" Type="http://schemas.openxmlformats.org/officeDocument/2006/relationships/hyperlink" Target="file:///C:\Users\comsavx\Desktop\RAN4\Docs\R4-1812574.zip" TargetMode="External"/><Relationship Id="rId22" Type="http://schemas.openxmlformats.org/officeDocument/2006/relationships/hyperlink" Target="file:///C:\Users\comsavx\Desktop\RAN4\Docs\R4-18133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2182</TotalTime>
  <Pages>9</Pages>
  <Words>1976</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Comsa, Virgil</dc:creator>
  <cp:keywords/>
  <dc:description/>
  <cp:lastModifiedBy>Comsa, Virgil</cp:lastModifiedBy>
  <cp:revision>184</cp:revision>
  <dcterms:created xsi:type="dcterms:W3CDTF">2018-10-02T20:05:00Z</dcterms:created>
  <dcterms:modified xsi:type="dcterms:W3CDTF">2018-10-11T09:20:00Z</dcterms:modified>
</cp:coreProperties>
</file>